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4E6B" w14:textId="2F329831" w:rsidR="00F8244E" w:rsidRPr="00B02388" w:rsidRDefault="00F8244E" w:rsidP="00F8244E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8C6EE9">
        <w:rPr>
          <w:rFonts w:cs="Arial"/>
          <w:sz w:val="24"/>
          <w:szCs w:val="24"/>
        </w:rPr>
        <w:t>4</w:t>
      </w:r>
      <w:r w:rsidRPr="004A029C">
        <w:rPr>
          <w:rFonts w:cs="Arial"/>
          <w:sz w:val="24"/>
          <w:szCs w:val="24"/>
        </w:rPr>
        <w:t>-</w:t>
      </w:r>
      <w:r w:rsidR="00D63249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R4-22</w:t>
      </w:r>
      <w:r w:rsidR="00051D9B">
        <w:rPr>
          <w:rFonts w:cs="Arial"/>
          <w:sz w:val="24"/>
          <w:szCs w:val="24"/>
        </w:rPr>
        <w:t>1</w:t>
      </w:r>
      <w:r w:rsidR="00AA58F8">
        <w:rPr>
          <w:rFonts w:eastAsia="PMingLiU" w:cs="Arial"/>
          <w:sz w:val="24"/>
          <w:szCs w:val="24"/>
          <w:lang w:eastAsia="zh-TW"/>
        </w:rPr>
        <w:t>4560</w:t>
      </w:r>
    </w:p>
    <w:p w14:paraId="6340BF5A" w14:textId="77777777" w:rsidR="00B02388" w:rsidRPr="00090215" w:rsidRDefault="00B02388" w:rsidP="00B0238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90215">
        <w:rPr>
          <w:rFonts w:eastAsia="SimSun" w:cs="Arial"/>
          <w:sz w:val="24"/>
          <w:szCs w:val="24"/>
          <w:lang w:eastAsia="zh-CN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3779765B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6DE7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7D10E124" w:rsidR="001E41F3" w:rsidRPr="00410371" w:rsidRDefault="00B023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2419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24DC3F6D" w:rsidR="001E41F3" w:rsidRPr="00410371" w:rsidRDefault="000B7DB0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331631C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842BC2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051D9B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3E116E33" w:rsidR="00BB4411" w:rsidRPr="00F70BC1" w:rsidRDefault="00F70BC1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FR</w:t>
            </w:r>
            <w:r>
              <w:rPr>
                <w:rFonts w:eastAsia="PMingLiU" w:hint="eastAsia"/>
                <w:lang w:eastAsia="zh-TW"/>
              </w:rPr>
              <w:t>2</w:t>
            </w:r>
            <w:r>
              <w:rPr>
                <w:rFonts w:eastAsia="PMingLiU"/>
                <w:lang w:eastAsia="zh-TW"/>
              </w:rPr>
              <w:t xml:space="preserve"> HST </w:t>
            </w:r>
            <w:r w:rsidR="00C21437" w:rsidRPr="00C21437">
              <w:rPr>
                <w:rFonts w:eastAsia="PMingLiU"/>
                <w:lang w:eastAsia="zh-TW"/>
              </w:rPr>
              <w:t>Scheduling restriction on SSB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1BAC4CD4" w:rsidR="00BB4411" w:rsidRDefault="003714BD" w:rsidP="00BB4411">
            <w:pPr>
              <w:pStyle w:val="CRCoverPage"/>
              <w:spacing w:after="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NR_HST_FR2-Core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5889CE81" w:rsidR="00BB4411" w:rsidRDefault="00FA1355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C21437">
              <w:rPr>
                <w:noProof/>
              </w:rPr>
              <w:t>8</w:t>
            </w:r>
            <w:r>
              <w:rPr>
                <w:noProof/>
              </w:rPr>
              <w:t>/</w:t>
            </w:r>
            <w:r w:rsidR="00B02388">
              <w:rPr>
                <w:noProof/>
              </w:rPr>
              <w:t>10</w:t>
            </w:r>
            <w:r>
              <w:rPr>
                <w:noProof/>
              </w:rPr>
              <w:t>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6DAF7ED2" w:rsidR="00BB4411" w:rsidRDefault="00A12DC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7947CCF7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2E23">
              <w:t>7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98083" w14:textId="2288572A" w:rsidR="0030760F" w:rsidRDefault="0030760F" w:rsidP="0030760F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We have the following agreement from RAN4#10</w:t>
            </w:r>
            <w:r w:rsidR="00C21437">
              <w:rPr>
                <w:lang w:val="en-US" w:eastAsia="zh-TW"/>
              </w:rPr>
              <w:t>3</w:t>
            </w:r>
            <w:r>
              <w:rPr>
                <w:lang w:val="en-US" w:eastAsia="zh-TW"/>
              </w:rPr>
              <w:t>e meeting WF</w:t>
            </w:r>
            <w:r w:rsidR="00DF6DF1">
              <w:rPr>
                <w:lang w:val="en-US" w:eastAsia="zh-TW"/>
              </w:rPr>
              <w:t xml:space="preserve"> (</w:t>
            </w:r>
            <w:r w:rsidR="00DF6DF1" w:rsidRPr="00DF6DF1">
              <w:rPr>
                <w:lang w:val="en-US" w:eastAsia="zh-TW"/>
              </w:rPr>
              <w:t>R4-2210608</w:t>
            </w:r>
            <w:r w:rsidR="00DF6DF1">
              <w:rPr>
                <w:lang w:val="en-US" w:eastAsia="zh-TW"/>
              </w:rPr>
              <w:t>)</w:t>
            </w:r>
            <w:r>
              <w:rPr>
                <w:lang w:val="en-US" w:eastAsia="zh-TW"/>
              </w:rPr>
              <w:t>:</w:t>
            </w:r>
          </w:p>
          <w:p w14:paraId="660EB94C" w14:textId="77777777" w:rsidR="006D4189" w:rsidRDefault="006D4189" w:rsidP="006D4189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Issue 2-1-1: Scheduling restriction on SSB</w:t>
            </w:r>
          </w:p>
          <w:p w14:paraId="5DE797C3" w14:textId="77777777" w:rsidR="006D4189" w:rsidRPr="00D60A4A" w:rsidRDefault="006D4189" w:rsidP="006D4189">
            <w:pPr>
              <w:spacing w:afterLines="50" w:after="120"/>
              <w:rPr>
                <w:bCs/>
                <w:highlight w:val="green"/>
                <w:lang w:eastAsia="zh-CN"/>
              </w:rPr>
            </w:pPr>
            <w:r w:rsidRPr="00D60A4A">
              <w:rPr>
                <w:b/>
                <w:highlight w:val="green"/>
                <w:lang w:eastAsia="zh-CN"/>
              </w:rPr>
              <w:t>Agreement</w:t>
            </w:r>
            <w:r w:rsidRPr="00D60A4A">
              <w:rPr>
                <w:bCs/>
                <w:highlight w:val="green"/>
                <w:lang w:eastAsia="zh-CN"/>
              </w:rPr>
              <w:t>:</w:t>
            </w:r>
          </w:p>
          <w:p w14:paraId="18B5F70C" w14:textId="77777777" w:rsidR="006D4189" w:rsidRDefault="006D4189" w:rsidP="006D4189">
            <w:pPr>
              <w:spacing w:afterLines="50" w:after="120"/>
              <w:ind w:left="420"/>
              <w:rPr>
                <w:bCs/>
                <w:lang w:eastAsia="zh-CN"/>
              </w:rPr>
            </w:pPr>
            <w:r w:rsidRPr="00D60A4A">
              <w:rPr>
                <w:color w:val="000000"/>
              </w:rPr>
              <w:t>FR2 HST requirement is applicable only when the two SSBs from adjacent RRHs are not on the adjacent symbols.</w:t>
            </w:r>
          </w:p>
          <w:p w14:paraId="337C00BF" w14:textId="672C73DB" w:rsidR="00394387" w:rsidRDefault="00394387" w:rsidP="0030760F">
            <w:pPr>
              <w:rPr>
                <w:lang w:eastAsia="zh-TW"/>
              </w:rPr>
            </w:pPr>
            <w:r>
              <w:rPr>
                <w:lang w:eastAsia="zh-TW"/>
              </w:rPr>
              <w:t>And the following agreement from RAN4#100e meeting WF</w:t>
            </w:r>
            <w:r w:rsidR="00DF6DF1">
              <w:rPr>
                <w:lang w:eastAsia="zh-TW"/>
              </w:rPr>
              <w:t xml:space="preserve"> </w:t>
            </w:r>
            <w:r w:rsidR="00572649">
              <w:rPr>
                <w:lang w:eastAsia="zh-TW"/>
              </w:rPr>
              <w:t>(</w:t>
            </w:r>
            <w:r w:rsidR="00DF6DF1" w:rsidRPr="00DF6DF1">
              <w:rPr>
                <w:lang w:eastAsia="zh-TW"/>
              </w:rPr>
              <w:t>R4-2115335</w:t>
            </w:r>
            <w:r w:rsidR="00572649">
              <w:rPr>
                <w:lang w:eastAsia="zh-TW"/>
              </w:rPr>
              <w:t>)</w:t>
            </w:r>
            <w:r>
              <w:rPr>
                <w:lang w:eastAsia="zh-TW"/>
              </w:rPr>
              <w:t>:</w:t>
            </w:r>
          </w:p>
          <w:p w14:paraId="7E22A22D" w14:textId="77777777" w:rsidR="00572649" w:rsidRDefault="00572649" w:rsidP="00572649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N</w:t>
            </w:r>
            <w:r>
              <w:rPr>
                <w:b/>
                <w:u w:val="single"/>
                <w:lang w:eastAsia="zh-CN"/>
              </w:rPr>
              <w:t xml:space="preserve">on-overlapping SSB location </w:t>
            </w:r>
          </w:p>
          <w:p w14:paraId="5F247729" w14:textId="75B00422" w:rsidR="00394387" w:rsidRPr="00572649" w:rsidRDefault="00572649" w:rsidP="0030760F">
            <w:pPr>
              <w:pStyle w:val="ListParagraph"/>
              <w:numPr>
                <w:ilvl w:val="0"/>
                <w:numId w:val="9"/>
              </w:numPr>
              <w:spacing w:after="180"/>
              <w:contextualSpacing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RRM requirements specified in RAN4 will NOT consider SSB overlapping case.  </w:t>
            </w:r>
          </w:p>
          <w:p w14:paraId="17F9527E" w14:textId="7BB9A5E9" w:rsidR="00BB4411" w:rsidRPr="00CB0CE0" w:rsidRDefault="006D4189" w:rsidP="0030760F">
            <w:pPr>
              <w:rPr>
                <w:lang w:eastAsia="zh-TW"/>
              </w:rPr>
            </w:pPr>
            <w:r>
              <w:rPr>
                <w:lang w:eastAsia="zh-TW"/>
              </w:rPr>
              <w:t>This CR captures the above agreement</w:t>
            </w:r>
            <w:r w:rsidR="00DF6DF1">
              <w:rPr>
                <w:lang w:eastAsia="zh-TW"/>
              </w:rPr>
              <w:t>s.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14063996" w:rsidR="00BB4411" w:rsidRPr="0030760F" w:rsidRDefault="006D4189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noProof/>
              </w:rPr>
              <w:t>Capture WF agreement on scheduling restrictions on SSB</w:t>
            </w:r>
            <w:r w:rsidR="000E64F9">
              <w:rPr>
                <w:noProof/>
              </w:rPr>
              <w:t xml:space="preserve"> and add </w:t>
            </w:r>
            <w:r w:rsidR="00F51C7E">
              <w:rPr>
                <w:noProof/>
              </w:rPr>
              <w:t>abbreviation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25310C73" w:rsidR="00BB4411" w:rsidRDefault="0030760F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 is contradict to the previous agreement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22D1AA0" w:rsidR="00BB4411" w:rsidRPr="00AD3D0F" w:rsidRDefault="000E64F9" w:rsidP="00D60918">
            <w:pPr>
              <w:pStyle w:val="CRCoverPage"/>
              <w:spacing w:after="0"/>
            </w:pPr>
            <w:r>
              <w:rPr>
                <w:noProof/>
              </w:rPr>
              <w:t xml:space="preserve">3.3, </w:t>
            </w:r>
            <w:r w:rsidR="008C6EE9">
              <w:rPr>
                <w:noProof/>
              </w:rPr>
              <w:t>3.6.14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2CC7D" w14:textId="77777777" w:rsidR="002B349C" w:rsidRPr="009C5807" w:rsidRDefault="002B349C" w:rsidP="002B349C">
      <w:pPr>
        <w:pStyle w:val="Heading2"/>
      </w:pPr>
      <w:r w:rsidRPr="009C5807">
        <w:lastRenderedPageBreak/>
        <w:t>3.3</w:t>
      </w:r>
      <w:r w:rsidRPr="009C5807">
        <w:tab/>
        <w:t>Abbreviations</w:t>
      </w:r>
    </w:p>
    <w:p w14:paraId="5A2BC46E" w14:textId="77777777" w:rsidR="002B349C" w:rsidRPr="009C5807" w:rsidRDefault="002B349C" w:rsidP="002B349C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5C1B94D0" w14:textId="77777777" w:rsidR="002B349C" w:rsidRDefault="002B349C" w:rsidP="002B349C">
      <w:pPr>
        <w:pStyle w:val="EW"/>
      </w:pPr>
      <w:r>
        <w:t>AoA</w:t>
      </w:r>
      <w:r>
        <w:tab/>
        <w:t>Angle of Arrival</w:t>
      </w:r>
    </w:p>
    <w:p w14:paraId="2928DC23" w14:textId="77777777" w:rsidR="002B349C" w:rsidRDefault="002B349C" w:rsidP="002B349C">
      <w:pPr>
        <w:pStyle w:val="EW"/>
      </w:pPr>
      <w:r>
        <w:t>AoD</w:t>
      </w:r>
      <w:r>
        <w:tab/>
        <w:t>Angle of Departure</w:t>
      </w:r>
    </w:p>
    <w:p w14:paraId="1F91E5C3" w14:textId="77777777" w:rsidR="002B349C" w:rsidRPr="009C5807" w:rsidRDefault="002B349C" w:rsidP="002B349C">
      <w:pPr>
        <w:pStyle w:val="EW"/>
      </w:pPr>
      <w:r w:rsidRPr="009C5807">
        <w:t>BFD</w:t>
      </w:r>
      <w:r w:rsidRPr="009C5807">
        <w:tab/>
        <w:t>Beam Failure Detection</w:t>
      </w:r>
    </w:p>
    <w:p w14:paraId="3B282269" w14:textId="77777777" w:rsidR="002B349C" w:rsidRPr="009C5807" w:rsidRDefault="002B349C" w:rsidP="002B349C">
      <w:pPr>
        <w:pStyle w:val="EW"/>
      </w:pPr>
      <w:r w:rsidRPr="009C5807">
        <w:t>BFD-RS</w:t>
      </w:r>
      <w:r w:rsidRPr="009C5807">
        <w:tab/>
        <w:t>BFD Reference Signal</w:t>
      </w:r>
    </w:p>
    <w:p w14:paraId="0DBCF54F" w14:textId="77777777" w:rsidR="002B349C" w:rsidRPr="009C5807" w:rsidRDefault="002B349C" w:rsidP="002B349C">
      <w:pPr>
        <w:pStyle w:val="EW"/>
      </w:pPr>
      <w:r w:rsidRPr="009C5807">
        <w:t>BLER</w:t>
      </w:r>
      <w:r w:rsidRPr="009C5807">
        <w:tab/>
        <w:t>Block Error Rate</w:t>
      </w:r>
    </w:p>
    <w:p w14:paraId="251B7F0A" w14:textId="77777777" w:rsidR="002B349C" w:rsidRPr="009C5807" w:rsidRDefault="002B349C" w:rsidP="002B349C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2AE563F9" w14:textId="77777777" w:rsidR="002B349C" w:rsidRPr="009C5807" w:rsidRDefault="002B349C" w:rsidP="002B349C">
      <w:pPr>
        <w:pStyle w:val="EW"/>
      </w:pPr>
      <w:r w:rsidRPr="009C5807">
        <w:t>BWP</w:t>
      </w:r>
      <w:r w:rsidRPr="009C5807">
        <w:tab/>
        <w:t>Bandwidth Part</w:t>
      </w:r>
    </w:p>
    <w:p w14:paraId="3D3909EB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503E5AA1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0327BFAA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26F082D3" w14:textId="77777777" w:rsidR="002B349C" w:rsidRPr="000D5EEF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73D7969E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30BA248F" w14:textId="77777777" w:rsidR="002B349C" w:rsidRPr="00BE6B50" w:rsidRDefault="002B349C" w:rsidP="002B349C">
      <w:pPr>
        <w:pStyle w:val="EW"/>
        <w:keepNext/>
      </w:pPr>
      <w:r>
        <w:t>CG-SDT</w:t>
      </w:r>
      <w:r w:rsidRPr="009C5807">
        <w:tab/>
      </w:r>
      <w:r>
        <w:t>Configured Grant Small Data Transmisison</w:t>
      </w:r>
    </w:p>
    <w:p w14:paraId="701950D9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163F78F0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1C0F5C71" w14:textId="77777777" w:rsidR="002B349C" w:rsidRPr="009C5807" w:rsidRDefault="002B349C" w:rsidP="002B349C">
      <w:pPr>
        <w:pStyle w:val="EW"/>
      </w:pPr>
      <w:r w:rsidRPr="009C5807">
        <w:t>CORESET</w:t>
      </w:r>
      <w:r w:rsidRPr="009C5807">
        <w:tab/>
        <w:t>Control Resource Set</w:t>
      </w:r>
    </w:p>
    <w:p w14:paraId="145A18F2" w14:textId="77777777" w:rsidR="002B349C" w:rsidRPr="009C5807" w:rsidRDefault="002B349C" w:rsidP="002B349C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5F7BB0BD" w14:textId="77777777" w:rsidR="002B349C" w:rsidRPr="009C5807" w:rsidRDefault="002B349C" w:rsidP="002B349C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27381EAD" w14:textId="77777777" w:rsidR="002B349C" w:rsidRPr="009C5807" w:rsidRDefault="002B349C" w:rsidP="002B349C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2EFD886C" w14:textId="77777777" w:rsidR="002B349C" w:rsidRDefault="002B349C" w:rsidP="002B349C">
      <w:pPr>
        <w:pStyle w:val="EW"/>
      </w:pPr>
      <w:r>
        <w:t>CSI-RSRP</w:t>
      </w:r>
      <w:r>
        <w:tab/>
        <w:t>CSI Reference Signal based Reference Signal Received Power</w:t>
      </w:r>
    </w:p>
    <w:p w14:paraId="4F676C34" w14:textId="77777777" w:rsidR="002B349C" w:rsidRDefault="002B349C" w:rsidP="002B349C">
      <w:pPr>
        <w:pStyle w:val="EW"/>
        <w:keepNext/>
        <w:rPr>
          <w:lang w:eastAsia="zh-CN"/>
        </w:rPr>
      </w:pPr>
      <w:r>
        <w:t>CSI-RSRQ</w:t>
      </w:r>
      <w:r>
        <w:tab/>
        <w:t>CSI Reference Signal based Reference Signal Received Quality</w:t>
      </w:r>
    </w:p>
    <w:p w14:paraId="4DAEDFFB" w14:textId="77777777" w:rsidR="002B349C" w:rsidRDefault="002B349C" w:rsidP="002B349C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48D378E6" w14:textId="77777777" w:rsidR="002B349C" w:rsidRDefault="002B349C" w:rsidP="002B349C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connector</w:t>
      </w:r>
    </w:p>
    <w:p w14:paraId="73D1EBCA" w14:textId="77777777" w:rsidR="002B349C" w:rsidRDefault="002B349C" w:rsidP="002B349C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574F9539" w14:textId="77777777" w:rsidR="002B349C" w:rsidRPr="009C5807" w:rsidRDefault="002B349C" w:rsidP="002B349C">
      <w:pPr>
        <w:pStyle w:val="EW"/>
      </w:pPr>
      <w:r w:rsidRPr="009C5807">
        <w:t>DC</w:t>
      </w:r>
      <w:r w:rsidRPr="009C5807">
        <w:tab/>
        <w:t>Dual Connectivity</w:t>
      </w:r>
    </w:p>
    <w:p w14:paraId="231C9AD4" w14:textId="77777777" w:rsidR="002B349C" w:rsidRPr="009C5807" w:rsidRDefault="002B349C" w:rsidP="002B349C">
      <w:pPr>
        <w:pStyle w:val="EW"/>
      </w:pPr>
      <w:r w:rsidRPr="009C5807">
        <w:t>DCI</w:t>
      </w:r>
      <w:r w:rsidRPr="009C5807">
        <w:tab/>
        <w:t>Downlink Control Information</w:t>
      </w:r>
    </w:p>
    <w:p w14:paraId="1B6C78CE" w14:textId="77777777" w:rsidR="002B349C" w:rsidRPr="009C5807" w:rsidRDefault="002B349C" w:rsidP="002B349C">
      <w:pPr>
        <w:pStyle w:val="EW"/>
      </w:pPr>
      <w:r w:rsidRPr="009C5807">
        <w:t>DL</w:t>
      </w:r>
      <w:r w:rsidRPr="009C5807">
        <w:tab/>
        <w:t>Downlink</w:t>
      </w:r>
    </w:p>
    <w:p w14:paraId="2B633CBF" w14:textId="77777777" w:rsidR="002B349C" w:rsidRPr="007C6275" w:rsidRDefault="002B349C" w:rsidP="002B349C">
      <w:pPr>
        <w:pStyle w:val="EW"/>
      </w:pPr>
      <w:r w:rsidRPr="007C6275">
        <w:t>DL-AoD</w:t>
      </w:r>
      <w:r w:rsidRPr="007C6275">
        <w:tab/>
        <w:t>Downlink Angle-of-Departure</w:t>
      </w:r>
    </w:p>
    <w:p w14:paraId="191E30EC" w14:textId="77777777" w:rsidR="002B349C" w:rsidRDefault="002B349C" w:rsidP="002B349C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364796CA" w14:textId="77777777" w:rsidR="002B349C" w:rsidRPr="009C5807" w:rsidRDefault="002B349C" w:rsidP="002B349C">
      <w:pPr>
        <w:pStyle w:val="EW"/>
      </w:pPr>
      <w:r w:rsidRPr="009C5807">
        <w:t>DMRS</w:t>
      </w:r>
      <w:r w:rsidRPr="009C5807">
        <w:tab/>
        <w:t>Demodulation Reference Signal</w:t>
      </w:r>
    </w:p>
    <w:p w14:paraId="7370A10A" w14:textId="77777777" w:rsidR="002B349C" w:rsidRPr="009C5807" w:rsidRDefault="002B349C" w:rsidP="002B349C">
      <w:pPr>
        <w:pStyle w:val="EW"/>
      </w:pPr>
      <w:r w:rsidRPr="009C5807">
        <w:t>DRX</w:t>
      </w:r>
      <w:r w:rsidRPr="009C5807">
        <w:tab/>
        <w:t>Discontinuous Reception</w:t>
      </w:r>
    </w:p>
    <w:p w14:paraId="42DEFEC9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7FE12C1F" w14:textId="77777777" w:rsidR="002B349C" w:rsidRPr="004C1310" w:rsidRDefault="002B349C" w:rsidP="002B349C">
      <w:pPr>
        <w:pStyle w:val="EW"/>
      </w:pPr>
      <w:r w:rsidRPr="004C1310">
        <w:t>E-UTRA</w:t>
      </w:r>
      <w:r w:rsidRPr="004C1310">
        <w:tab/>
        <w:t>Evolved UTRA</w:t>
      </w:r>
    </w:p>
    <w:p w14:paraId="7C66AFEC" w14:textId="77777777" w:rsidR="002B349C" w:rsidRPr="004C1310" w:rsidRDefault="002B349C" w:rsidP="002B349C">
      <w:pPr>
        <w:pStyle w:val="EW"/>
      </w:pPr>
      <w:r w:rsidRPr="004C1310">
        <w:t>E-UTRAN</w:t>
      </w:r>
      <w:r w:rsidRPr="004C1310">
        <w:tab/>
        <w:t>Evolved UTRAN</w:t>
      </w:r>
    </w:p>
    <w:p w14:paraId="0A77EAF2" w14:textId="77777777" w:rsidR="002B349C" w:rsidRPr="009C5807" w:rsidRDefault="002B349C" w:rsidP="002B349C">
      <w:pPr>
        <w:pStyle w:val="EW"/>
      </w:pPr>
      <w:r w:rsidRPr="009C5807">
        <w:t>EN-DC</w:t>
      </w:r>
      <w:r w:rsidRPr="009C5807">
        <w:tab/>
        <w:t>E-UTRA-NR Dual Connectivity</w:t>
      </w:r>
    </w:p>
    <w:p w14:paraId="357D0348" w14:textId="77777777" w:rsidR="002B349C" w:rsidRPr="009C5807" w:rsidRDefault="002B349C" w:rsidP="002B349C">
      <w:pPr>
        <w:pStyle w:val="EW"/>
      </w:pPr>
      <w:r w:rsidRPr="009C5807">
        <w:t>FDD</w:t>
      </w:r>
      <w:r w:rsidRPr="009C5807">
        <w:tab/>
        <w:t>Frequency Division Duplex</w:t>
      </w:r>
    </w:p>
    <w:p w14:paraId="17F3B1EF" w14:textId="77777777" w:rsidR="002B349C" w:rsidRPr="009C5807" w:rsidRDefault="002B349C" w:rsidP="002B349C">
      <w:pPr>
        <w:pStyle w:val="EW"/>
      </w:pPr>
      <w:r w:rsidRPr="009C5807">
        <w:t>FR</w:t>
      </w:r>
      <w:r w:rsidRPr="009C5807">
        <w:tab/>
        <w:t>Frequency Range</w:t>
      </w:r>
    </w:p>
    <w:p w14:paraId="7AFDC9F4" w14:textId="77777777" w:rsidR="002B349C" w:rsidRPr="009C5807" w:rsidRDefault="002B349C" w:rsidP="002B349C">
      <w:pPr>
        <w:pStyle w:val="EW"/>
      </w:pPr>
      <w:r w:rsidRPr="009C5807">
        <w:t>HARQ</w:t>
      </w:r>
      <w:r w:rsidRPr="009C5807">
        <w:tab/>
        <w:t>Hybrid Automatic Repeat Request</w:t>
      </w:r>
    </w:p>
    <w:p w14:paraId="75399551" w14:textId="77777777" w:rsidR="002B349C" w:rsidRPr="009C5807" w:rsidRDefault="002B349C" w:rsidP="002B349C">
      <w:pPr>
        <w:pStyle w:val="EW"/>
      </w:pPr>
      <w:r w:rsidRPr="009C5807">
        <w:t>HO</w:t>
      </w:r>
      <w:r w:rsidRPr="009C5807">
        <w:tab/>
        <w:t>Handover</w:t>
      </w:r>
    </w:p>
    <w:p w14:paraId="3D22320C" w14:textId="77777777" w:rsidR="002B349C" w:rsidRPr="00F36E7E" w:rsidRDefault="002B349C" w:rsidP="002B349C">
      <w:pPr>
        <w:pStyle w:val="EW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the measurement gap patte</w:t>
      </w:r>
      <w:r w:rsidRPr="00EF3A86">
        <w:t>rn, activated Pre-MG and NCS</w:t>
      </w:r>
      <w:r w:rsidRPr="00937A51">
        <w:t>G</w:t>
      </w:r>
    </w:p>
    <w:p w14:paraId="63E6C64E" w14:textId="77777777" w:rsidR="002B349C" w:rsidRPr="009C5807" w:rsidRDefault="002B349C" w:rsidP="002B349C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27529746" w14:textId="77777777" w:rsidR="002B349C" w:rsidRPr="009C5807" w:rsidRDefault="002B349C" w:rsidP="002B349C">
      <w:pPr>
        <w:pStyle w:val="EW"/>
      </w:pPr>
      <w:r w:rsidRPr="009C5807">
        <w:t>L1-RSRP</w:t>
      </w:r>
      <w:r w:rsidRPr="009C5807">
        <w:tab/>
        <w:t>Layer 1 RSRP</w:t>
      </w:r>
    </w:p>
    <w:p w14:paraId="2682125A" w14:textId="77777777" w:rsidR="002B349C" w:rsidRPr="009C5807" w:rsidRDefault="002B349C" w:rsidP="002B349C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>Layer 1 Sidelink RSRP</w:t>
      </w:r>
      <w:r w:rsidRPr="009C5807">
        <w:rPr>
          <w:lang w:eastAsia="ko-KR"/>
        </w:rPr>
        <w:t xml:space="preserve"> which corresponds to PSCCH-RSRP and/or PSSCH-RSRP</w:t>
      </w:r>
    </w:p>
    <w:p w14:paraId="6706C9D4" w14:textId="77777777" w:rsidR="002B349C" w:rsidRPr="007C6275" w:rsidRDefault="002B349C" w:rsidP="002B349C">
      <w:pPr>
        <w:pStyle w:val="EW"/>
      </w:pPr>
      <w:r w:rsidRPr="007C6275">
        <w:t>LMF</w:t>
      </w:r>
      <w:r w:rsidRPr="007C6275">
        <w:tab/>
        <w:t>Location Management Function</w:t>
      </w:r>
    </w:p>
    <w:p w14:paraId="0A79C0A1" w14:textId="77777777" w:rsidR="002B349C" w:rsidRDefault="002B349C" w:rsidP="002B349C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7BDFA891" w14:textId="77777777" w:rsidR="002B349C" w:rsidRPr="009C5807" w:rsidRDefault="002B349C" w:rsidP="002B349C">
      <w:pPr>
        <w:pStyle w:val="EW"/>
      </w:pPr>
      <w:r w:rsidRPr="009C5807">
        <w:t>MAC</w:t>
      </w:r>
      <w:r w:rsidRPr="009C5807">
        <w:tab/>
        <w:t>Medium Access Control</w:t>
      </w:r>
    </w:p>
    <w:p w14:paraId="4E52B8D6" w14:textId="77777777" w:rsidR="002B349C" w:rsidRPr="009C5807" w:rsidRDefault="002B349C" w:rsidP="002B349C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5689D4D0" w14:textId="77777777" w:rsidR="002B349C" w:rsidRPr="009C5807" w:rsidRDefault="002B349C" w:rsidP="002B349C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00B61F0F" w14:textId="77777777" w:rsidR="002B349C" w:rsidRPr="009C5807" w:rsidRDefault="002B349C" w:rsidP="002B349C">
      <w:pPr>
        <w:pStyle w:val="EW"/>
      </w:pPr>
      <w:r w:rsidRPr="009C5807">
        <w:t>MG</w:t>
      </w:r>
      <w:r w:rsidRPr="009C5807">
        <w:tab/>
        <w:t>Measurement Gap</w:t>
      </w:r>
    </w:p>
    <w:p w14:paraId="65D240B6" w14:textId="77777777" w:rsidR="002B349C" w:rsidRPr="009C5807" w:rsidRDefault="002B349C" w:rsidP="002B349C">
      <w:pPr>
        <w:pStyle w:val="EW"/>
      </w:pPr>
      <w:r w:rsidRPr="009C5807">
        <w:t>MGL</w:t>
      </w:r>
      <w:r w:rsidRPr="009C5807">
        <w:tab/>
        <w:t>Measurement Gap Length</w:t>
      </w:r>
    </w:p>
    <w:p w14:paraId="4E098426" w14:textId="77777777" w:rsidR="002B349C" w:rsidRPr="009C5807" w:rsidRDefault="002B349C" w:rsidP="002B349C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5E1F78AD" w14:textId="77777777" w:rsidR="002B349C" w:rsidRPr="003B346B" w:rsidRDefault="002B349C" w:rsidP="002B349C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78655AA3" w14:textId="77777777" w:rsidR="002B349C" w:rsidRPr="00842B0D" w:rsidRDefault="002B349C" w:rsidP="002B349C">
      <w:pPr>
        <w:keepLines/>
        <w:spacing w:after="0"/>
        <w:ind w:left="1702" w:hanging="1418"/>
        <w:rPr>
          <w:lang w:val="sv-FI"/>
        </w:rPr>
      </w:pPr>
      <w:r w:rsidRPr="0052137D">
        <w:rPr>
          <w:lang w:val="en-US"/>
        </w:rPr>
        <w:t>ML</w:t>
      </w:r>
      <w:r w:rsidRPr="0052137D">
        <w:rPr>
          <w:lang w:val="en-US"/>
        </w:rPr>
        <w:tab/>
        <w:t>Measurement Length</w:t>
      </w:r>
    </w:p>
    <w:p w14:paraId="63531E97" w14:textId="77777777" w:rsidR="002B349C" w:rsidRPr="003B346B" w:rsidRDefault="002B349C" w:rsidP="002B349C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>Master Node</w:t>
      </w:r>
    </w:p>
    <w:p w14:paraId="06C97EF8" w14:textId="77777777" w:rsidR="002B349C" w:rsidRDefault="002B349C" w:rsidP="002B349C">
      <w:pPr>
        <w:pStyle w:val="EW"/>
      </w:pPr>
      <w:r w:rsidRPr="009C5807">
        <w:lastRenderedPageBreak/>
        <w:t>MR-DC</w:t>
      </w:r>
      <w:r w:rsidRPr="009C5807">
        <w:tab/>
        <w:t>Multi-Radio Dual Connectivity</w:t>
      </w:r>
    </w:p>
    <w:p w14:paraId="7B18AA16" w14:textId="77777777" w:rsidR="002B349C" w:rsidRDefault="002B349C" w:rsidP="002B349C">
      <w:pPr>
        <w:pStyle w:val="EW"/>
        <w:rPr>
          <w:lang w:val="en-US" w:eastAsia="ja-JP"/>
        </w:rPr>
      </w:pPr>
      <w:r>
        <w:t>MUSIM</w:t>
      </w:r>
      <w:r w:rsidRPr="009C5807">
        <w:tab/>
      </w:r>
      <w:r>
        <w:rPr>
          <w:lang w:eastAsia="ko-KR"/>
        </w:rPr>
        <w:t>Multi-Universal Subscriber Identity Module</w:t>
      </w:r>
    </w:p>
    <w:p w14:paraId="7C41FE75" w14:textId="77777777" w:rsidR="002B349C" w:rsidRPr="00842B0D" w:rsidRDefault="002B349C" w:rsidP="002B349C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0ACBC113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45BA9F0A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237411C2" w14:textId="77777777" w:rsidR="002B349C" w:rsidRPr="009C5807" w:rsidRDefault="002B349C" w:rsidP="002B349C">
      <w:pPr>
        <w:pStyle w:val="EW"/>
      </w:pPr>
      <w:r w:rsidRPr="009C5807">
        <w:t>NR</w:t>
      </w:r>
      <w:r w:rsidRPr="009C5807">
        <w:tab/>
        <w:t>New Radio</w:t>
      </w:r>
    </w:p>
    <w:p w14:paraId="36DA1220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66F61683" w14:textId="77777777" w:rsidR="002B349C" w:rsidRPr="009C5807" w:rsidRDefault="002B349C" w:rsidP="002B349C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09CA84F9" w14:textId="77777777" w:rsidR="002B349C" w:rsidRPr="009C5807" w:rsidRDefault="002B349C" w:rsidP="002B349C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395BEEB8" w14:textId="77777777" w:rsidR="002B349C" w:rsidRPr="009C5807" w:rsidRDefault="002B349C" w:rsidP="002B349C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16E1CD68" w14:textId="77777777" w:rsidR="002B349C" w:rsidRPr="009C5807" w:rsidRDefault="002B349C" w:rsidP="002B349C">
      <w:pPr>
        <w:pStyle w:val="EW"/>
      </w:pPr>
      <w:r w:rsidRPr="009C5807">
        <w:t>PBCH</w:t>
      </w:r>
      <w:r w:rsidRPr="009C5807">
        <w:tab/>
        <w:t>Physical Broadcast Channel</w:t>
      </w:r>
    </w:p>
    <w:p w14:paraId="6F91C9F9" w14:textId="77777777" w:rsidR="002B349C" w:rsidRPr="009C5807" w:rsidRDefault="002B349C" w:rsidP="002B349C">
      <w:pPr>
        <w:pStyle w:val="EW"/>
      </w:pPr>
      <w:r w:rsidRPr="009C5807">
        <w:t>PCC</w:t>
      </w:r>
      <w:r w:rsidRPr="009C5807">
        <w:tab/>
        <w:t>Primary Component Carrier</w:t>
      </w:r>
    </w:p>
    <w:p w14:paraId="46FE4254" w14:textId="77777777" w:rsidR="002B349C" w:rsidRPr="009C5807" w:rsidRDefault="002B349C" w:rsidP="002B349C">
      <w:pPr>
        <w:pStyle w:val="EW"/>
      </w:pPr>
      <w:r w:rsidRPr="009C5807">
        <w:t>PCell</w:t>
      </w:r>
      <w:r w:rsidRPr="009C5807">
        <w:tab/>
        <w:t>Primary Cell</w:t>
      </w:r>
    </w:p>
    <w:p w14:paraId="23436782" w14:textId="77777777" w:rsidR="002B349C" w:rsidRPr="009C5807" w:rsidRDefault="002B349C" w:rsidP="002B349C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6BE6BBA4" w14:textId="77777777" w:rsidR="002B349C" w:rsidRPr="009C5807" w:rsidRDefault="002B349C" w:rsidP="002B349C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0DB9857B" w14:textId="77777777" w:rsidR="002B349C" w:rsidRPr="009C5807" w:rsidRDefault="002B349C" w:rsidP="002B349C">
      <w:pPr>
        <w:pStyle w:val="EW"/>
      </w:pPr>
      <w:r w:rsidRPr="009C5807">
        <w:t>PLMN</w:t>
      </w:r>
      <w:r w:rsidRPr="009C5807">
        <w:tab/>
        <w:t>Public Land Mobile Network</w:t>
      </w:r>
    </w:p>
    <w:p w14:paraId="21427FC0" w14:textId="77777777" w:rsidR="002B349C" w:rsidRDefault="002B349C" w:rsidP="002B349C">
      <w:pPr>
        <w:pStyle w:val="EW"/>
      </w:pPr>
      <w:r w:rsidRPr="009C5807">
        <w:t>PRACH</w:t>
      </w:r>
      <w:r w:rsidRPr="009C5807">
        <w:tab/>
        <w:t>Physical RACH</w:t>
      </w:r>
    </w:p>
    <w:p w14:paraId="0F2BA7D8" w14:textId="77777777" w:rsidR="002B349C" w:rsidRPr="00842B0D" w:rsidRDefault="002B349C" w:rsidP="002B349C">
      <w:pPr>
        <w:keepLines/>
        <w:spacing w:after="0"/>
        <w:ind w:left="1702" w:hanging="1418"/>
      </w:pPr>
      <w:r>
        <w:t>Pre-MG</w:t>
      </w:r>
      <w:r>
        <w:tab/>
        <w:t xml:space="preserve">Pre-configured Measurenent Gap </w:t>
      </w:r>
    </w:p>
    <w:p w14:paraId="18D2BAB3" w14:textId="77777777" w:rsidR="002B349C" w:rsidRDefault="002B349C" w:rsidP="002B349C">
      <w:pPr>
        <w:pStyle w:val="EW"/>
      </w:pPr>
      <w:r>
        <w:t>PRP</w:t>
      </w:r>
      <w:r>
        <w:tab/>
        <w:t>PRS Received Power</w:t>
      </w:r>
    </w:p>
    <w:p w14:paraId="67512577" w14:textId="77777777" w:rsidR="002B349C" w:rsidRDefault="002B349C" w:rsidP="002B349C">
      <w:pPr>
        <w:pStyle w:val="EW"/>
      </w:pPr>
      <w:r>
        <w:t>PRS</w:t>
      </w:r>
      <w:r>
        <w:tab/>
        <w:t>Positioning Reference Signal</w:t>
      </w:r>
    </w:p>
    <w:p w14:paraId="2F17282A" w14:textId="77777777" w:rsidR="002B349C" w:rsidRPr="009C5807" w:rsidRDefault="002B349C" w:rsidP="002B349C">
      <w:pPr>
        <w:pStyle w:val="EW"/>
      </w:pPr>
      <w:r>
        <w:t>PRS-RSRP</w:t>
      </w:r>
      <w:r>
        <w:tab/>
        <w:t>Positioning Reference Signal based Reference Signal Received Power</w:t>
      </w:r>
    </w:p>
    <w:p w14:paraId="266C963F" w14:textId="77777777" w:rsidR="002B349C" w:rsidRPr="009C5807" w:rsidRDefault="002B349C" w:rsidP="002B349C">
      <w:pPr>
        <w:pStyle w:val="EW"/>
      </w:pPr>
      <w:r w:rsidRPr="009C5807">
        <w:t>PSBCH</w:t>
      </w:r>
      <w:r w:rsidRPr="009C5807">
        <w:tab/>
        <w:t>Physical Sidelink Broadcast Channel</w:t>
      </w:r>
    </w:p>
    <w:p w14:paraId="2ECCB133" w14:textId="77777777" w:rsidR="002B349C" w:rsidRPr="009C5807" w:rsidRDefault="002B349C" w:rsidP="002B349C">
      <w:pPr>
        <w:pStyle w:val="EW"/>
      </w:pPr>
      <w:r w:rsidRPr="009C5807">
        <w:t>PSBCH-RSRP</w:t>
      </w:r>
      <w:r w:rsidRPr="009C5807">
        <w:tab/>
        <w:t>Physical Sidelink Broadcast Channel DMRS based Reference Signal Received Power</w:t>
      </w:r>
    </w:p>
    <w:p w14:paraId="7DB6C1D9" w14:textId="77777777" w:rsidR="002B349C" w:rsidRPr="009C5807" w:rsidRDefault="002B349C" w:rsidP="002B349C">
      <w:pPr>
        <w:pStyle w:val="EW"/>
      </w:pPr>
      <w:r w:rsidRPr="009C5807">
        <w:t>PSCCH</w:t>
      </w:r>
      <w:r w:rsidRPr="009C5807">
        <w:tab/>
        <w:t>Physical Sidelink Control Channel</w:t>
      </w:r>
    </w:p>
    <w:p w14:paraId="6737973E" w14:textId="77777777" w:rsidR="002B349C" w:rsidRPr="009C5807" w:rsidRDefault="002B349C" w:rsidP="002B349C">
      <w:pPr>
        <w:pStyle w:val="EW"/>
      </w:pPr>
      <w:r w:rsidRPr="009C5807">
        <w:t>PSCCH-RSRP</w:t>
      </w:r>
      <w:r w:rsidRPr="009C5807">
        <w:tab/>
        <w:t>Physical Sidelink Control Channel DMRS based Reference Signal Received Power</w:t>
      </w:r>
    </w:p>
    <w:p w14:paraId="5AB217A3" w14:textId="77777777" w:rsidR="002B349C" w:rsidRPr="009C5807" w:rsidRDefault="002B349C" w:rsidP="002B349C">
      <w:pPr>
        <w:pStyle w:val="EW"/>
      </w:pPr>
      <w:r w:rsidRPr="009C5807">
        <w:t>PSCell</w:t>
      </w:r>
      <w:r w:rsidRPr="009C5807">
        <w:tab/>
        <w:t>Primary SCell</w:t>
      </w:r>
    </w:p>
    <w:p w14:paraId="7D41BA8D" w14:textId="77777777" w:rsidR="002B349C" w:rsidRDefault="002B349C" w:rsidP="002B349C">
      <w:pPr>
        <w:pStyle w:val="EW"/>
      </w:pPr>
      <w:r>
        <w:t>PSS</w:t>
      </w:r>
      <w:r>
        <w:tab/>
        <w:t xml:space="preserve">Primary Synchronization Signal </w:t>
      </w:r>
    </w:p>
    <w:p w14:paraId="5D9EBA77" w14:textId="77777777" w:rsidR="002B349C" w:rsidRPr="009C5807" w:rsidRDefault="002B349C" w:rsidP="002B349C">
      <w:pPr>
        <w:pStyle w:val="EW"/>
      </w:pPr>
      <w:r w:rsidRPr="009C5807">
        <w:t>PSSCH</w:t>
      </w:r>
      <w:r w:rsidRPr="009C5807">
        <w:tab/>
        <w:t>Physical Sidelink Shared Channel</w:t>
      </w:r>
    </w:p>
    <w:p w14:paraId="2D646230" w14:textId="77777777" w:rsidR="002B349C" w:rsidRPr="009C5807" w:rsidRDefault="002B349C" w:rsidP="002B349C">
      <w:pPr>
        <w:pStyle w:val="EW"/>
      </w:pPr>
      <w:r w:rsidRPr="009C5807">
        <w:t>PSSCH-RSRP</w:t>
      </w:r>
      <w:r w:rsidRPr="009C5807">
        <w:tab/>
        <w:t>Physical Sidelink Shared Channel DMRS based Reference Signal Received Power</w:t>
      </w:r>
    </w:p>
    <w:p w14:paraId="7F17A80C" w14:textId="77777777" w:rsidR="002B349C" w:rsidRPr="009C5807" w:rsidRDefault="002B349C" w:rsidP="002B349C">
      <w:pPr>
        <w:pStyle w:val="EW"/>
      </w:pPr>
      <w:r w:rsidRPr="009C5807">
        <w:t>pTAG</w:t>
      </w:r>
      <w:r w:rsidRPr="009C5807">
        <w:tab/>
        <w:t>Primary Timing Advance Group</w:t>
      </w:r>
    </w:p>
    <w:p w14:paraId="4996C1AE" w14:textId="77777777" w:rsidR="002B349C" w:rsidRPr="009C5807" w:rsidRDefault="002B349C" w:rsidP="002B349C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37910AA6" w14:textId="77777777" w:rsidR="002B349C" w:rsidRPr="009C5807" w:rsidRDefault="002B349C" w:rsidP="002B349C">
      <w:pPr>
        <w:pStyle w:val="EW"/>
      </w:pPr>
      <w:r w:rsidRPr="009C5807">
        <w:t>PUSCH</w:t>
      </w:r>
      <w:r w:rsidRPr="009C5807">
        <w:tab/>
        <w:t>Physical Uplink Shared Channel</w:t>
      </w:r>
    </w:p>
    <w:p w14:paraId="5252655C" w14:textId="77777777" w:rsidR="002B349C" w:rsidRPr="009C5807" w:rsidRDefault="002B349C" w:rsidP="002B349C">
      <w:pPr>
        <w:pStyle w:val="EW"/>
      </w:pPr>
      <w:r w:rsidRPr="009C5807">
        <w:t>QCL</w:t>
      </w:r>
      <w:r w:rsidRPr="009C5807">
        <w:tab/>
        <w:t>Quasi Co-Location</w:t>
      </w:r>
    </w:p>
    <w:p w14:paraId="3E075935" w14:textId="77777777" w:rsidR="002B349C" w:rsidRPr="009C5807" w:rsidRDefault="002B349C" w:rsidP="002B349C">
      <w:pPr>
        <w:pStyle w:val="EW"/>
      </w:pPr>
      <w:r w:rsidRPr="009C5807">
        <w:t>RACH</w:t>
      </w:r>
      <w:r w:rsidRPr="009C5807">
        <w:tab/>
        <w:t>Random Access Channel</w:t>
      </w:r>
    </w:p>
    <w:p w14:paraId="3AF6177A" w14:textId="77777777" w:rsidR="002B349C" w:rsidRPr="009C5807" w:rsidRDefault="002B349C" w:rsidP="002B349C">
      <w:pPr>
        <w:pStyle w:val="EW"/>
      </w:pPr>
      <w:r w:rsidRPr="009C5807">
        <w:t>RAT</w:t>
      </w:r>
      <w:r w:rsidRPr="009C5807">
        <w:tab/>
        <w:t>Radio Access Technology</w:t>
      </w:r>
    </w:p>
    <w:p w14:paraId="0DEF7944" w14:textId="77777777" w:rsidR="002B349C" w:rsidRPr="009C5807" w:rsidRDefault="002B349C" w:rsidP="002B349C">
      <w:pPr>
        <w:pStyle w:val="EW"/>
      </w:pPr>
      <w:r w:rsidRPr="009C5807">
        <w:t>RLM</w:t>
      </w:r>
      <w:r w:rsidRPr="009C5807">
        <w:tab/>
        <w:t>Radio Link Monitoring</w:t>
      </w:r>
    </w:p>
    <w:p w14:paraId="370BE64B" w14:textId="77777777" w:rsidR="002B349C" w:rsidRPr="009C5807" w:rsidRDefault="002B349C" w:rsidP="002B349C">
      <w:pPr>
        <w:pStyle w:val="EW"/>
      </w:pPr>
      <w:r w:rsidRPr="009C5807">
        <w:t>RLM-RS</w:t>
      </w:r>
      <w:r w:rsidRPr="009C5807">
        <w:tab/>
        <w:t>Reference Signal for RLM</w:t>
      </w:r>
    </w:p>
    <w:p w14:paraId="5E8E94C0" w14:textId="77777777" w:rsidR="002B349C" w:rsidRPr="009C5807" w:rsidRDefault="002B349C" w:rsidP="002B349C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1EED6ADC" w14:textId="4A7B68B4" w:rsidR="002B349C" w:rsidRDefault="002B349C" w:rsidP="002B349C">
      <w:pPr>
        <w:pStyle w:val="EW"/>
        <w:rPr>
          <w:ins w:id="4" w:author="Chu-Hsiang Huang" w:date="2022-08-25T15:18:00Z"/>
        </w:rPr>
      </w:pPr>
      <w:r w:rsidRPr="009C5807">
        <w:t>RRC</w:t>
      </w:r>
      <w:r w:rsidRPr="009C5807">
        <w:tab/>
        <w:t>Radio Resource Control</w:t>
      </w:r>
    </w:p>
    <w:p w14:paraId="7B6CA08C" w14:textId="0681D988" w:rsidR="002B349C" w:rsidRPr="009C5807" w:rsidRDefault="002B349C" w:rsidP="002B349C">
      <w:pPr>
        <w:pStyle w:val="EW"/>
      </w:pPr>
      <w:ins w:id="5" w:author="Chu-Hsiang Huang" w:date="2022-08-25T15:18:00Z">
        <w:r>
          <w:t>RRH                    Remote Radio Head</w:t>
        </w:r>
      </w:ins>
    </w:p>
    <w:p w14:paraId="15293CFC" w14:textId="77777777" w:rsidR="002B349C" w:rsidRPr="009C5807" w:rsidRDefault="002B349C" w:rsidP="002B349C">
      <w:pPr>
        <w:pStyle w:val="EW"/>
      </w:pPr>
      <w:r w:rsidRPr="009C5807">
        <w:t>RRM</w:t>
      </w:r>
      <w:r w:rsidRPr="009C5807">
        <w:tab/>
        <w:t>Radio Resource Management</w:t>
      </w:r>
    </w:p>
    <w:p w14:paraId="6A1558D3" w14:textId="77777777" w:rsidR="002B349C" w:rsidRPr="009C5807" w:rsidRDefault="002B349C" w:rsidP="002B349C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4FFD8938" w14:textId="77777777" w:rsidR="002B349C" w:rsidRDefault="002B349C" w:rsidP="002B349C">
      <w:pPr>
        <w:pStyle w:val="EW"/>
      </w:pPr>
      <w:r>
        <w:t>RSRP</w:t>
      </w:r>
      <w:r>
        <w:tab/>
        <w:t>Reference Signal Received Power</w:t>
      </w:r>
    </w:p>
    <w:p w14:paraId="4C85F8C4" w14:textId="77777777" w:rsidR="002B349C" w:rsidRDefault="002B349C" w:rsidP="002B349C">
      <w:pPr>
        <w:pStyle w:val="EW"/>
      </w:pPr>
      <w:r>
        <w:t>RSRQ</w:t>
      </w:r>
      <w:r>
        <w:tab/>
        <w:t>Reference Signal Received Quality</w:t>
      </w:r>
    </w:p>
    <w:p w14:paraId="4AA565B9" w14:textId="77777777" w:rsidR="002B349C" w:rsidRDefault="002B349C" w:rsidP="002B349C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463C40F9" w14:textId="77777777" w:rsidR="002B349C" w:rsidRDefault="002B349C" w:rsidP="002B349C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10957756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  <w:t>Sidelink Synchronization Signal Block</w:t>
      </w:r>
    </w:p>
    <w:p w14:paraId="510FE0C7" w14:textId="77777777" w:rsidR="002B349C" w:rsidRDefault="002B349C" w:rsidP="002B349C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692F1785" w14:textId="77777777" w:rsidR="002B349C" w:rsidRPr="009C5807" w:rsidRDefault="002B349C" w:rsidP="002B349C">
      <w:pPr>
        <w:pStyle w:val="EW"/>
      </w:pPr>
      <w:r w:rsidRPr="009C5807">
        <w:t>SA</w:t>
      </w:r>
      <w:r w:rsidRPr="009C5807">
        <w:tab/>
        <w:t>Standalone operation mode</w:t>
      </w:r>
    </w:p>
    <w:p w14:paraId="4EA6325E" w14:textId="77777777" w:rsidR="002B349C" w:rsidRPr="009C5807" w:rsidRDefault="002B349C" w:rsidP="002B349C">
      <w:pPr>
        <w:pStyle w:val="EW"/>
      </w:pPr>
      <w:r w:rsidRPr="009C5807">
        <w:t>SCC</w:t>
      </w:r>
      <w:r w:rsidRPr="009C5807">
        <w:tab/>
        <w:t>Secondary Component Carrier</w:t>
      </w:r>
    </w:p>
    <w:p w14:paraId="58E70CF3" w14:textId="77777777" w:rsidR="002B349C" w:rsidRPr="009C5807" w:rsidRDefault="002B349C" w:rsidP="002B349C">
      <w:pPr>
        <w:pStyle w:val="EW"/>
      </w:pPr>
      <w:r w:rsidRPr="009C5807">
        <w:t>SCell</w:t>
      </w:r>
      <w:r w:rsidRPr="009C5807">
        <w:tab/>
        <w:t>Secondary Cell</w:t>
      </w:r>
    </w:p>
    <w:p w14:paraId="32E8A716" w14:textId="77777777" w:rsidR="002B349C" w:rsidRPr="009C5807" w:rsidRDefault="002B349C" w:rsidP="002B349C">
      <w:pPr>
        <w:pStyle w:val="EW"/>
      </w:pPr>
      <w:r w:rsidRPr="009C5807">
        <w:t>SCG</w:t>
      </w:r>
      <w:r w:rsidRPr="009C5807">
        <w:tab/>
        <w:t>Secondary Cell Group</w:t>
      </w:r>
    </w:p>
    <w:p w14:paraId="225EC48C" w14:textId="77777777" w:rsidR="002B349C" w:rsidRPr="009C5807" w:rsidRDefault="002B349C" w:rsidP="002B349C">
      <w:pPr>
        <w:pStyle w:val="EW"/>
      </w:pPr>
      <w:r w:rsidRPr="009C5807">
        <w:t>SCS</w:t>
      </w:r>
      <w:r w:rsidRPr="009C5807">
        <w:tab/>
        <w:t>Subcarrier Spacing</w:t>
      </w:r>
    </w:p>
    <w:p w14:paraId="28A6E243" w14:textId="77777777" w:rsidR="002B349C" w:rsidRPr="009C5807" w:rsidRDefault="002B349C" w:rsidP="002B349C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2542EF0C" w14:textId="77777777" w:rsidR="002B349C" w:rsidRPr="009C5807" w:rsidRDefault="002B349C" w:rsidP="002B349C">
      <w:pPr>
        <w:pStyle w:val="EW"/>
      </w:pPr>
      <w:r w:rsidRPr="009C5807">
        <w:t>SDL</w:t>
      </w:r>
      <w:r w:rsidRPr="009C5807">
        <w:tab/>
        <w:t>Supplementary Downlink</w:t>
      </w:r>
    </w:p>
    <w:p w14:paraId="13D95682" w14:textId="77777777" w:rsidR="002B349C" w:rsidRPr="00BE6B50" w:rsidRDefault="002B349C" w:rsidP="002B349C">
      <w:pPr>
        <w:pStyle w:val="EW"/>
      </w:pPr>
      <w:r>
        <w:t>SDT</w:t>
      </w:r>
      <w:r w:rsidRPr="009C5807">
        <w:tab/>
      </w:r>
      <w:r>
        <w:t>Small Data Transmission</w:t>
      </w:r>
    </w:p>
    <w:p w14:paraId="13D88715" w14:textId="77777777" w:rsidR="002B349C" w:rsidRPr="009C5807" w:rsidRDefault="002B349C" w:rsidP="002B349C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74C2D989" w14:textId="77777777" w:rsidR="002B349C" w:rsidRPr="009C5807" w:rsidRDefault="002B349C" w:rsidP="002B349C">
      <w:pPr>
        <w:pStyle w:val="EW"/>
      </w:pPr>
      <w:r w:rsidRPr="009C5807">
        <w:t>SFTD</w:t>
      </w:r>
      <w:r w:rsidRPr="009C5807">
        <w:tab/>
        <w:t>SFN and Frame Timing DifferenceSI</w:t>
      </w:r>
      <w:r w:rsidRPr="009C5807">
        <w:tab/>
        <w:t>System Information</w:t>
      </w:r>
    </w:p>
    <w:p w14:paraId="722063B6" w14:textId="77777777" w:rsidR="002B349C" w:rsidRPr="009C5807" w:rsidRDefault="002B349C" w:rsidP="002B349C">
      <w:pPr>
        <w:pStyle w:val="EW"/>
      </w:pPr>
      <w:r w:rsidRPr="009C5807">
        <w:t>SIB</w:t>
      </w:r>
      <w:r w:rsidRPr="009C5807">
        <w:tab/>
        <w:t>System Information Block</w:t>
      </w:r>
    </w:p>
    <w:p w14:paraId="5F9E4290" w14:textId="77777777" w:rsidR="002B349C" w:rsidRPr="009C5807" w:rsidRDefault="002B349C" w:rsidP="002B349C">
      <w:pPr>
        <w:pStyle w:val="EW"/>
      </w:pPr>
      <w:r w:rsidRPr="009C5807">
        <w:t>SL-RSSI</w:t>
      </w:r>
      <w:r w:rsidRPr="009C5807">
        <w:tab/>
        <w:t>Sidelink Received Signal Strength Indicator</w:t>
      </w:r>
    </w:p>
    <w:p w14:paraId="556C7B7B" w14:textId="77777777" w:rsidR="002B349C" w:rsidRPr="009C5807" w:rsidRDefault="002B349C" w:rsidP="002B349C">
      <w:pPr>
        <w:pStyle w:val="EW"/>
      </w:pPr>
      <w:r w:rsidRPr="009C5807">
        <w:t>SLSS</w:t>
      </w:r>
      <w:r w:rsidRPr="009C5807">
        <w:tab/>
      </w:r>
      <w:r w:rsidRPr="009C5807">
        <w:rPr>
          <w:lang w:val="en-US"/>
        </w:rPr>
        <w:t>Sidelink Synchronization Signal</w:t>
      </w:r>
    </w:p>
    <w:p w14:paraId="3DCA1079" w14:textId="77777777" w:rsidR="002B349C" w:rsidRPr="009C5807" w:rsidRDefault="002B349C" w:rsidP="002B349C">
      <w:pPr>
        <w:pStyle w:val="EW"/>
      </w:pPr>
      <w:r w:rsidRPr="009C5807">
        <w:lastRenderedPageBreak/>
        <w:t>SMTC</w:t>
      </w:r>
      <w:r w:rsidRPr="009C5807">
        <w:tab/>
        <w:t>SSB-based Measurement Timing configuration</w:t>
      </w:r>
    </w:p>
    <w:p w14:paraId="0BE6D64A" w14:textId="77777777" w:rsidR="002B349C" w:rsidRPr="009C5807" w:rsidRDefault="002B349C" w:rsidP="002B349C">
      <w:pPr>
        <w:pStyle w:val="EW"/>
      </w:pPr>
      <w:r w:rsidRPr="009C5807">
        <w:t>SpCell</w:t>
      </w:r>
      <w:r w:rsidRPr="009C5807">
        <w:tab/>
        <w:t>Special Cell</w:t>
      </w:r>
    </w:p>
    <w:p w14:paraId="31B790AD" w14:textId="77777777" w:rsidR="002B349C" w:rsidRDefault="002B349C" w:rsidP="002B349C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6A3614BC" w14:textId="77777777" w:rsidR="002B349C" w:rsidRPr="009C5807" w:rsidRDefault="002B349C" w:rsidP="002B349C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37C672F9" w14:textId="77777777" w:rsidR="002B349C" w:rsidRPr="009C5807" w:rsidRDefault="002B349C" w:rsidP="002B349C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53358BE7" w14:textId="77777777" w:rsidR="002B349C" w:rsidRPr="009C5807" w:rsidRDefault="002B349C" w:rsidP="002B349C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484507C4" w14:textId="77777777" w:rsidR="002B349C" w:rsidRPr="009C5807" w:rsidRDefault="002B349C" w:rsidP="002B349C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1B47C4CB" w14:textId="77777777" w:rsidR="002B349C" w:rsidRPr="009C5807" w:rsidRDefault="002B349C" w:rsidP="002B349C">
      <w:pPr>
        <w:pStyle w:val="EW"/>
      </w:pPr>
      <w:r w:rsidRPr="009C5807">
        <w:t>SSB</w:t>
      </w:r>
      <w:r w:rsidRPr="009C5807">
        <w:tab/>
        <w:t>Synchronization Signal Block</w:t>
      </w:r>
    </w:p>
    <w:p w14:paraId="2B556A60" w14:textId="77777777" w:rsidR="002B349C" w:rsidRPr="009C5807" w:rsidRDefault="002B349C" w:rsidP="002B349C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06DEBB6C" w14:textId="77777777" w:rsidR="002B349C" w:rsidRPr="009C5807" w:rsidRDefault="002B349C" w:rsidP="002B349C">
      <w:pPr>
        <w:pStyle w:val="EW"/>
      </w:pPr>
      <w:r w:rsidRPr="009C5807">
        <w:t>SSS</w:t>
      </w:r>
      <w:r w:rsidRPr="009C5807">
        <w:tab/>
        <w:t>Secondary Synchronization Signal</w:t>
      </w:r>
    </w:p>
    <w:p w14:paraId="29C8C9D8" w14:textId="77777777" w:rsidR="002B349C" w:rsidRPr="009C5807" w:rsidRDefault="002B349C" w:rsidP="002B349C">
      <w:pPr>
        <w:pStyle w:val="EW"/>
      </w:pPr>
      <w:r w:rsidRPr="009C5807">
        <w:t>sTAG</w:t>
      </w:r>
      <w:r w:rsidRPr="009C5807">
        <w:tab/>
        <w:t>Secondary Timing Advance Group</w:t>
      </w:r>
    </w:p>
    <w:p w14:paraId="16F4325F" w14:textId="77777777" w:rsidR="002B349C" w:rsidRPr="009C5807" w:rsidRDefault="002B349C" w:rsidP="002B349C">
      <w:pPr>
        <w:pStyle w:val="EW"/>
      </w:pPr>
      <w:r w:rsidRPr="009C5807">
        <w:t>SUL</w:t>
      </w:r>
      <w:r w:rsidRPr="009C5807">
        <w:tab/>
        <w:t>Supplementary Uplink</w:t>
      </w:r>
    </w:p>
    <w:p w14:paraId="313D2441" w14:textId="77777777" w:rsidR="002B349C" w:rsidRPr="009C5807" w:rsidRDefault="002B349C" w:rsidP="002B349C">
      <w:pPr>
        <w:pStyle w:val="EW"/>
      </w:pPr>
      <w:r w:rsidRPr="009C5807">
        <w:t>TA</w:t>
      </w:r>
      <w:r w:rsidRPr="009C5807">
        <w:tab/>
        <w:t>Timing Advance</w:t>
      </w:r>
    </w:p>
    <w:p w14:paraId="11A49EDE" w14:textId="77777777" w:rsidR="002B349C" w:rsidRPr="009C5807" w:rsidRDefault="002B349C" w:rsidP="002B349C">
      <w:pPr>
        <w:pStyle w:val="EW"/>
      </w:pPr>
      <w:r w:rsidRPr="009C5807">
        <w:t>TAG</w:t>
      </w:r>
      <w:r w:rsidRPr="009C5807">
        <w:tab/>
        <w:t>Timing Advance Group</w:t>
      </w:r>
    </w:p>
    <w:p w14:paraId="736F6889" w14:textId="77777777" w:rsidR="002B349C" w:rsidRPr="009C5807" w:rsidRDefault="002B349C" w:rsidP="002B349C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140A5153" w14:textId="77777777" w:rsidR="002B349C" w:rsidRDefault="002B349C" w:rsidP="002B349C">
      <w:pPr>
        <w:pStyle w:val="EW"/>
      </w:pPr>
      <w:r w:rsidRPr="009C5807">
        <w:t>TDD</w:t>
      </w:r>
      <w:r w:rsidRPr="009C5807">
        <w:tab/>
        <w:t>Time Division Duplex</w:t>
      </w:r>
    </w:p>
    <w:p w14:paraId="6ADE92E0" w14:textId="77777777" w:rsidR="002B349C" w:rsidRDefault="002B349C" w:rsidP="002B349C">
      <w:pPr>
        <w:pStyle w:val="EW"/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77B57E47" w14:textId="77777777" w:rsidR="002B349C" w:rsidRPr="009C5807" w:rsidRDefault="002B349C" w:rsidP="002B349C">
      <w:pPr>
        <w:pStyle w:val="EW"/>
      </w:pPr>
      <w:r>
        <w:t>TRP</w:t>
      </w:r>
      <w:r>
        <w:tab/>
      </w:r>
      <w:r w:rsidRPr="00EC341D">
        <w:t>Transmission-Reception Point</w:t>
      </w:r>
    </w:p>
    <w:p w14:paraId="08BA6102" w14:textId="77777777" w:rsidR="002B349C" w:rsidRPr="009C5807" w:rsidRDefault="002B349C" w:rsidP="002B349C">
      <w:pPr>
        <w:pStyle w:val="EW"/>
      </w:pPr>
      <w:r w:rsidRPr="009C5807">
        <w:t>TTI</w:t>
      </w:r>
      <w:r w:rsidRPr="009C5807">
        <w:tab/>
        <w:t>Transmission Time Interval</w:t>
      </w:r>
    </w:p>
    <w:p w14:paraId="71283CE6" w14:textId="77777777" w:rsidR="002B349C" w:rsidRPr="009C5807" w:rsidRDefault="002B349C" w:rsidP="002B349C">
      <w:pPr>
        <w:pStyle w:val="EW"/>
      </w:pPr>
      <w:r w:rsidRPr="009C5807">
        <w:t>UE</w:t>
      </w:r>
      <w:r w:rsidRPr="009C5807">
        <w:tab/>
        <w:t>User Equipment</w:t>
      </w:r>
    </w:p>
    <w:p w14:paraId="2FB54615" w14:textId="77777777" w:rsidR="002B349C" w:rsidRPr="009C5807" w:rsidRDefault="002B349C" w:rsidP="002B349C">
      <w:pPr>
        <w:pStyle w:val="EW"/>
      </w:pPr>
      <w:r w:rsidRPr="009C5807">
        <w:t>UL</w:t>
      </w:r>
      <w:r w:rsidRPr="009C5807">
        <w:tab/>
        <w:t>Uplink</w:t>
      </w:r>
    </w:p>
    <w:p w14:paraId="584E574A" w14:textId="77777777" w:rsidR="002B349C" w:rsidRDefault="002B349C" w:rsidP="002B349C">
      <w:pPr>
        <w:pStyle w:val="EW"/>
      </w:pPr>
      <w:r>
        <w:t>VIL</w:t>
      </w:r>
      <w:r>
        <w:tab/>
        <w:t>Visible Interruption Length</w:t>
      </w:r>
    </w:p>
    <w:p w14:paraId="50778C8C" w14:textId="77777777" w:rsidR="002B349C" w:rsidRPr="002C1E71" w:rsidRDefault="002B349C" w:rsidP="002B349C">
      <w:pPr>
        <w:pStyle w:val="EW"/>
      </w:pPr>
      <w:r>
        <w:t>VI</w:t>
      </w:r>
      <w:r w:rsidRPr="00842B0D">
        <w:t>RP</w:t>
      </w:r>
      <w:r w:rsidRPr="00842B0D">
        <w:tab/>
      </w:r>
      <w:r>
        <w:t xml:space="preserve">Visible Interruption </w:t>
      </w:r>
      <w:r w:rsidRPr="00842B0D">
        <w:t>Repetition Period</w:t>
      </w:r>
    </w:p>
    <w:p w14:paraId="444F7086" w14:textId="77777777" w:rsidR="002B349C" w:rsidRDefault="002B349C" w:rsidP="00701B32">
      <w:pPr>
        <w:pStyle w:val="Heading3"/>
        <w:rPr>
          <w:lang w:val="en-US" w:eastAsia="ko-KR"/>
        </w:rPr>
      </w:pPr>
    </w:p>
    <w:p w14:paraId="29FDD328" w14:textId="478494DB" w:rsidR="00701B32" w:rsidRDefault="00701B32" w:rsidP="00701B32">
      <w:pPr>
        <w:pStyle w:val="Heading3"/>
      </w:pPr>
      <w:r>
        <w:rPr>
          <w:lang w:val="en-US" w:eastAsia="ko-KR"/>
        </w:rPr>
        <w:t>3.6.14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FR2 Power Class 6</w:t>
      </w:r>
    </w:p>
    <w:p w14:paraId="099A7376" w14:textId="692020C0" w:rsidR="00701B32" w:rsidDel="00C47333" w:rsidRDefault="00701B32" w:rsidP="00701B32">
      <w:pPr>
        <w:rPr>
          <w:del w:id="6" w:author="Chu-Hsiang Huang" w:date="2022-07-08T10:52:00Z"/>
          <w:rFonts w:eastAsia="SimSun"/>
          <w:noProof/>
          <w:sz w:val="28"/>
          <w:szCs w:val="28"/>
          <w:lang w:eastAsia="zh-CN"/>
        </w:rPr>
      </w:pPr>
      <w:r>
        <w:t xml:space="preserve">For Rel-17 FR2 power class 6 for the UE type of </w:t>
      </w:r>
      <w:proofErr w:type="gramStart"/>
      <w:r>
        <w:t>high speed</w:t>
      </w:r>
      <w:proofErr w:type="gramEnd"/>
      <w:r>
        <w:t xml:space="preserve"> train roof-mounted UE, UE shall only be in NR SA operation.</w:t>
      </w:r>
      <w:ins w:id="7" w:author="Chu-Hsiang Huang" w:date="2022-07-08T10:53:00Z">
        <w:r w:rsidR="00C47333">
          <w:t xml:space="preserve"> </w:t>
        </w:r>
      </w:ins>
    </w:p>
    <w:p w14:paraId="049D760B" w14:textId="30721076" w:rsidR="00C47333" w:rsidRDefault="00C47333" w:rsidP="00701B32">
      <w:pPr>
        <w:rPr>
          <w:ins w:id="8" w:author="Chu-Hsiang Huang" w:date="2022-07-08T10:52:00Z"/>
        </w:rPr>
      </w:pPr>
      <w:ins w:id="9" w:author="Chu-Hsiang Huang" w:date="2022-07-08T10:52:00Z">
        <w:r w:rsidRPr="00B02388">
          <w:t>Measur</w:t>
        </w:r>
      </w:ins>
      <w:ins w:id="10" w:author="Chu-Hsiang Huang" w:date="2022-07-08T10:53:00Z">
        <w:r w:rsidRPr="00B02388">
          <w:t>ement</w:t>
        </w:r>
      </w:ins>
      <w:ins w:id="11" w:author="Chu-Hsiang Huang" w:date="2022-07-12T17:28:00Z">
        <w:r w:rsidR="00173292" w:rsidRPr="00B02388">
          <w:t xml:space="preserve"> and evaluation period</w:t>
        </w:r>
      </w:ins>
      <w:ins w:id="12" w:author="Chu-Hsiang Huang" w:date="2022-07-08T10:53:00Z">
        <w:r w:rsidRPr="00B02388">
          <w:t xml:space="preserve"> requirements </w:t>
        </w:r>
      </w:ins>
      <w:ins w:id="13" w:author="Chu-Hsiang Huang" w:date="2022-07-08T10:57:00Z">
        <w:r w:rsidR="00D66E81" w:rsidRPr="00B02388">
          <w:t xml:space="preserve">with </w:t>
        </w:r>
        <w:r w:rsidR="00D66E81" w:rsidRPr="00BA5A4F">
          <w:rPr>
            <w:i/>
            <w:iCs/>
            <w:rPrChange w:id="14" w:author="Chu-Hsiang Huang" w:date="2022-08-25T23:42:00Z">
              <w:rPr/>
            </w:rPrChange>
          </w:rPr>
          <w:t>highSpeedMeasFlagFR2-r17</w:t>
        </w:r>
        <w:r w:rsidR="00D66E81" w:rsidRPr="00B02388">
          <w:t xml:space="preserve"> configured </w:t>
        </w:r>
      </w:ins>
      <w:ins w:id="15" w:author="Chu-Hsiang Huang" w:date="2022-07-08T10:53:00Z">
        <w:r w:rsidRPr="00B02388">
          <w:t xml:space="preserve">in clause </w:t>
        </w:r>
        <w:r w:rsidR="00306CBD" w:rsidRPr="00B02388">
          <w:t>4.2.2.3</w:t>
        </w:r>
      </w:ins>
      <w:ins w:id="16" w:author="Chu-Hsiang Huang" w:date="2022-07-08T10:54:00Z">
        <w:r w:rsidR="00D234FC" w:rsidRPr="00B02388">
          <w:t>, 8.1.2.2</w:t>
        </w:r>
        <w:r w:rsidR="00211317" w:rsidRPr="00B02388">
          <w:t xml:space="preserve">, </w:t>
        </w:r>
      </w:ins>
      <w:ins w:id="17" w:author="Chu-Hsiang Huang" w:date="2022-07-08T10:55:00Z">
        <w:r w:rsidR="006210B8" w:rsidRPr="00B02388">
          <w:t>8.5.2.2</w:t>
        </w:r>
      </w:ins>
      <w:ins w:id="18" w:author="Chu-Hsiang Huang" w:date="2022-07-08T10:56:00Z">
        <w:r w:rsidR="003E1C09" w:rsidRPr="00B02388">
          <w:t>, 9.2.5,</w:t>
        </w:r>
      </w:ins>
      <w:ins w:id="19" w:author="Chu-Hsiang Huang" w:date="2022-07-08T10:57:00Z">
        <w:r w:rsidR="00AC3CD8" w:rsidRPr="00B02388">
          <w:t xml:space="preserve"> 9.2.6</w:t>
        </w:r>
      </w:ins>
      <w:ins w:id="20" w:author="Chu-Hsiang Huang" w:date="2022-07-12T17:29:00Z">
        <w:r w:rsidR="00173292" w:rsidRPr="00B02388">
          <w:t>,</w:t>
        </w:r>
      </w:ins>
      <w:ins w:id="21" w:author="Chu-Hsiang Huang" w:date="2022-07-08T10:58:00Z">
        <w:r w:rsidR="00D66E81" w:rsidRPr="00B02388">
          <w:t xml:space="preserve"> </w:t>
        </w:r>
      </w:ins>
      <w:ins w:id="22" w:author="Chu-Hsiang Huang" w:date="2022-07-12T17:29:00Z">
        <w:r w:rsidR="00173292" w:rsidRPr="00B02388">
          <w:t xml:space="preserve">9.5.4, </w:t>
        </w:r>
      </w:ins>
      <w:ins w:id="23" w:author="Chu-Hsiang Huang" w:date="2022-08-18T13:02:00Z">
        <w:r w:rsidR="00E0357B">
          <w:t>[</w:t>
        </w:r>
      </w:ins>
      <w:ins w:id="24" w:author="Chu-Hsiang Huang" w:date="2022-07-12T17:29:00Z">
        <w:r w:rsidR="00173292" w:rsidRPr="00B02388">
          <w:t>9.8</w:t>
        </w:r>
      </w:ins>
      <w:ins w:id="25" w:author="Chu-Hsiang Huang" w:date="2022-08-18T13:02:00Z">
        <w:r w:rsidR="00E0357B">
          <w:t>.4]</w:t>
        </w:r>
      </w:ins>
      <w:ins w:id="26" w:author="Chu-Hsiang Huang" w:date="2022-07-12T17:29:00Z">
        <w:r w:rsidR="00173292" w:rsidRPr="00B02388">
          <w:t xml:space="preserve">, </w:t>
        </w:r>
      </w:ins>
      <w:ins w:id="27" w:author="Chu-Hsiang Huang" w:date="2022-07-08T10:58:00Z">
        <w:r w:rsidR="00D66E81" w:rsidRPr="00B02388">
          <w:t>delay requirement</w:t>
        </w:r>
        <w:r w:rsidR="00D94C26" w:rsidRPr="00B02388">
          <w:t>s</w:t>
        </w:r>
      </w:ins>
      <w:ins w:id="28" w:author="Chu-Hsiang Huang" w:date="2022-07-08T11:00:00Z">
        <w:r w:rsidR="00DE2F63" w:rsidRPr="00B02388">
          <w:t xml:space="preserve"> in clause</w:t>
        </w:r>
      </w:ins>
      <w:ins w:id="29" w:author="Chu-Hsiang Huang" w:date="2022-07-08T10:58:00Z">
        <w:r w:rsidR="00D94C26" w:rsidRPr="00B02388">
          <w:t xml:space="preserve"> </w:t>
        </w:r>
      </w:ins>
      <w:ins w:id="30" w:author="Chu-Hsiang Huang" w:date="2022-07-12T17:29:00Z">
        <w:r w:rsidR="00173292" w:rsidRPr="00B02388">
          <w:t xml:space="preserve">6.2.1.2.1, </w:t>
        </w:r>
      </w:ins>
      <w:ins w:id="31" w:author="Chu-Hsiang Huang" w:date="2022-07-08T10:58:00Z">
        <w:r w:rsidR="00D94C26" w:rsidRPr="00B02388">
          <w:t>8.10.3A</w:t>
        </w:r>
      </w:ins>
      <w:ins w:id="32" w:author="Chu-Hsiang Huang" w:date="2022-07-12T17:29:00Z">
        <w:r w:rsidR="00173292" w:rsidRPr="00B02388">
          <w:t>, and UL timi</w:t>
        </w:r>
      </w:ins>
      <w:ins w:id="33" w:author="Chu-Hsiang Huang" w:date="2022-07-12T17:30:00Z">
        <w:r w:rsidR="00173292" w:rsidRPr="00B02388">
          <w:t>ng adjustment in clause 7.1.2.3,</w:t>
        </w:r>
      </w:ins>
      <w:ins w:id="34" w:author="Chu-Hsiang Huang" w:date="2022-07-08T11:00:00Z">
        <w:r w:rsidR="00DE2F63" w:rsidRPr="00B02388">
          <w:t xml:space="preserve"> are </w:t>
        </w:r>
      </w:ins>
      <w:ins w:id="35" w:author="Chu-Hsiang Huang" w:date="2022-07-08T11:01:00Z">
        <w:r w:rsidR="007E3BD6" w:rsidRPr="00B02388">
          <w:t>only applicable when</w:t>
        </w:r>
        <w:r w:rsidR="008C6EE9" w:rsidRPr="00B02388">
          <w:t xml:space="preserve"> any</w:t>
        </w:r>
        <w:r w:rsidR="008C6EE9" w:rsidRPr="00B02388">
          <w:rPr>
            <w:color w:val="000000"/>
          </w:rPr>
          <w:t xml:space="preserve"> two SSBs from </w:t>
        </w:r>
      </w:ins>
      <w:ins w:id="36" w:author="Chu-Hsiang Huang" w:date="2022-08-25T15:50:00Z">
        <w:r w:rsidR="00E962FE">
          <w:rPr>
            <w:color w:val="000000"/>
          </w:rPr>
          <w:t xml:space="preserve">adjacent </w:t>
        </w:r>
      </w:ins>
      <w:ins w:id="37" w:author="Chu-Hsiang Huang" w:date="2022-08-25T10:50:00Z">
        <w:r w:rsidR="0025330E" w:rsidRPr="0025330E">
          <w:rPr>
            <w:color w:val="000000"/>
            <w:rPrChange w:id="38" w:author="Chu-Hsiang Huang" w:date="2022-08-25T10:50:00Z">
              <w:rPr>
                <w:color w:val="000000"/>
                <w:highlight w:val="yellow"/>
              </w:rPr>
            </w:rPrChange>
          </w:rPr>
          <w:t>[</w:t>
        </w:r>
      </w:ins>
      <w:ins w:id="39" w:author="Chu-Hsiang Huang" w:date="2022-08-25T15:18:00Z">
        <w:r w:rsidR="002B349C">
          <w:rPr>
            <w:color w:val="000000"/>
          </w:rPr>
          <w:t>RRH</w:t>
        </w:r>
      </w:ins>
      <w:ins w:id="40" w:author="Chu-Hsiang Huang" w:date="2022-08-25T15:50:00Z">
        <w:r w:rsidR="00E962FE">
          <w:rPr>
            <w:color w:val="000000"/>
          </w:rPr>
          <w:t>s</w:t>
        </w:r>
      </w:ins>
      <w:ins w:id="41" w:author="Chu-Hsiang Huang" w:date="2022-08-25T10:50:00Z">
        <w:r w:rsidR="0025330E" w:rsidRPr="0025330E">
          <w:rPr>
            <w:color w:val="000000"/>
            <w:rPrChange w:id="42" w:author="Chu-Hsiang Huang" w:date="2022-08-25T10:50:00Z">
              <w:rPr>
                <w:color w:val="000000"/>
                <w:highlight w:val="yellow"/>
              </w:rPr>
            </w:rPrChange>
          </w:rPr>
          <w:t>]</w:t>
        </w:r>
      </w:ins>
      <w:ins w:id="43" w:author="Chu-Hsiang Huang" w:date="2022-07-12T17:45:00Z">
        <w:r w:rsidR="00572A27" w:rsidRPr="00B02388">
          <w:rPr>
            <w:color w:val="000000"/>
          </w:rPr>
          <w:t xml:space="preserve"> </w:t>
        </w:r>
      </w:ins>
      <w:ins w:id="44" w:author="Chu-Hsiang Huang" w:date="2022-07-08T11:01:00Z">
        <w:r w:rsidR="008C6EE9" w:rsidRPr="00B02388">
          <w:rPr>
            <w:color w:val="000000"/>
          </w:rPr>
          <w:t xml:space="preserve">are not on the </w:t>
        </w:r>
      </w:ins>
      <w:ins w:id="45" w:author="Chu-Hsiang Huang" w:date="2022-07-12T17:39:00Z">
        <w:r w:rsidR="00DF6DF1" w:rsidRPr="00B02388">
          <w:rPr>
            <w:color w:val="000000"/>
          </w:rPr>
          <w:t xml:space="preserve">same or </w:t>
        </w:r>
      </w:ins>
      <w:ins w:id="46" w:author="Chu-Hsiang Huang" w:date="2022-07-12T17:56:00Z">
        <w:r w:rsidR="005B2C86" w:rsidRPr="00B02388">
          <w:rPr>
            <w:color w:val="000000"/>
          </w:rPr>
          <w:t>consecutive</w:t>
        </w:r>
      </w:ins>
      <w:ins w:id="47" w:author="Chu-Hsiang Huang" w:date="2022-07-08T11:01:00Z">
        <w:r w:rsidR="008C6EE9" w:rsidRPr="00B02388">
          <w:rPr>
            <w:color w:val="000000"/>
          </w:rPr>
          <w:t xml:space="preserve"> symbols.</w:t>
        </w:r>
      </w:ins>
    </w:p>
    <w:p w14:paraId="784C7E01" w14:textId="2ED0D072" w:rsidR="00DE503C" w:rsidRPr="000E7863" w:rsidRDefault="00DE503C" w:rsidP="00701B32">
      <w:pPr>
        <w:rPr>
          <w:rFonts w:eastAsia="SimSun"/>
          <w:noProof/>
          <w:sz w:val="28"/>
          <w:szCs w:val="28"/>
          <w:lang w:eastAsia="zh-CN"/>
        </w:rPr>
      </w:pPr>
    </w:p>
    <w:sectPr w:rsidR="00DE503C" w:rsidRPr="000E78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A1FDB" w14:textId="77777777" w:rsidR="00BC38BC" w:rsidRDefault="00BC38BC">
      <w:r>
        <w:separator/>
      </w:r>
    </w:p>
  </w:endnote>
  <w:endnote w:type="continuationSeparator" w:id="0">
    <w:p w14:paraId="315F1BA6" w14:textId="77777777" w:rsidR="00BC38BC" w:rsidRDefault="00BC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08C3" w14:textId="77777777" w:rsidR="00BC38BC" w:rsidRDefault="00BC38BC">
      <w:r>
        <w:separator/>
      </w:r>
    </w:p>
  </w:footnote>
  <w:footnote w:type="continuationSeparator" w:id="0">
    <w:p w14:paraId="7C34B4CF" w14:textId="77777777" w:rsidR="00BC38BC" w:rsidRDefault="00BC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93930176">
    <w:abstractNumId w:val="3"/>
  </w:num>
  <w:num w:numId="2" w16cid:durableId="1970818827">
    <w:abstractNumId w:val="0"/>
  </w:num>
  <w:num w:numId="3" w16cid:durableId="2081101098">
    <w:abstractNumId w:val="5"/>
  </w:num>
  <w:num w:numId="4" w16cid:durableId="1088691126">
    <w:abstractNumId w:val="4"/>
  </w:num>
  <w:num w:numId="5" w16cid:durableId="2137064494">
    <w:abstractNumId w:val="8"/>
  </w:num>
  <w:num w:numId="6" w16cid:durableId="815878081">
    <w:abstractNumId w:val="1"/>
  </w:num>
  <w:num w:numId="7" w16cid:durableId="233708341">
    <w:abstractNumId w:val="2"/>
  </w:num>
  <w:num w:numId="8" w16cid:durableId="990331817">
    <w:abstractNumId w:val="6"/>
  </w:num>
  <w:num w:numId="9" w16cid:durableId="45259494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100F1"/>
    <w:rsid w:val="00017254"/>
    <w:rsid w:val="00022E4A"/>
    <w:rsid w:val="0002683E"/>
    <w:rsid w:val="00034833"/>
    <w:rsid w:val="00051D9B"/>
    <w:rsid w:val="0005724E"/>
    <w:rsid w:val="00064DD6"/>
    <w:rsid w:val="00065667"/>
    <w:rsid w:val="00066745"/>
    <w:rsid w:val="00081A61"/>
    <w:rsid w:val="0009032B"/>
    <w:rsid w:val="000915FD"/>
    <w:rsid w:val="00092E7D"/>
    <w:rsid w:val="000975F5"/>
    <w:rsid w:val="000A0F03"/>
    <w:rsid w:val="000A11B9"/>
    <w:rsid w:val="000A2CA3"/>
    <w:rsid w:val="000A6394"/>
    <w:rsid w:val="000B7DB0"/>
    <w:rsid w:val="000B7FED"/>
    <w:rsid w:val="000C038A"/>
    <w:rsid w:val="000C6598"/>
    <w:rsid w:val="000D3DEC"/>
    <w:rsid w:val="000E64F9"/>
    <w:rsid w:val="000E7863"/>
    <w:rsid w:val="000F5E30"/>
    <w:rsid w:val="00124531"/>
    <w:rsid w:val="00125FFD"/>
    <w:rsid w:val="00132BFA"/>
    <w:rsid w:val="00136B89"/>
    <w:rsid w:val="00136DE7"/>
    <w:rsid w:val="0014158E"/>
    <w:rsid w:val="0014211C"/>
    <w:rsid w:val="0014286E"/>
    <w:rsid w:val="00145D43"/>
    <w:rsid w:val="00161DC9"/>
    <w:rsid w:val="00173292"/>
    <w:rsid w:val="00183A08"/>
    <w:rsid w:val="00192C46"/>
    <w:rsid w:val="001A08B3"/>
    <w:rsid w:val="001A7B60"/>
    <w:rsid w:val="001B2922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347A"/>
    <w:rsid w:val="0020684C"/>
    <w:rsid w:val="00211317"/>
    <w:rsid w:val="002362A3"/>
    <w:rsid w:val="00244AB5"/>
    <w:rsid w:val="00250F0F"/>
    <w:rsid w:val="0025330E"/>
    <w:rsid w:val="00255CF8"/>
    <w:rsid w:val="0026004D"/>
    <w:rsid w:val="002640DD"/>
    <w:rsid w:val="00264928"/>
    <w:rsid w:val="002652E8"/>
    <w:rsid w:val="002653A3"/>
    <w:rsid w:val="00271424"/>
    <w:rsid w:val="002719AD"/>
    <w:rsid w:val="00275D12"/>
    <w:rsid w:val="00284FEB"/>
    <w:rsid w:val="002860C4"/>
    <w:rsid w:val="002871AD"/>
    <w:rsid w:val="0029117D"/>
    <w:rsid w:val="00297496"/>
    <w:rsid w:val="002B2C68"/>
    <w:rsid w:val="002B349C"/>
    <w:rsid w:val="002B3DFE"/>
    <w:rsid w:val="002B5741"/>
    <w:rsid w:val="002C6F33"/>
    <w:rsid w:val="002D73B5"/>
    <w:rsid w:val="002E3739"/>
    <w:rsid w:val="002F6E58"/>
    <w:rsid w:val="00305409"/>
    <w:rsid w:val="00306CBD"/>
    <w:rsid w:val="00307524"/>
    <w:rsid w:val="0030760F"/>
    <w:rsid w:val="00311B6A"/>
    <w:rsid w:val="003126AF"/>
    <w:rsid w:val="00312E53"/>
    <w:rsid w:val="00313939"/>
    <w:rsid w:val="00313ACF"/>
    <w:rsid w:val="00320184"/>
    <w:rsid w:val="00326D1A"/>
    <w:rsid w:val="00330231"/>
    <w:rsid w:val="00334BA9"/>
    <w:rsid w:val="00334F48"/>
    <w:rsid w:val="003426BA"/>
    <w:rsid w:val="00345BC6"/>
    <w:rsid w:val="003609EF"/>
    <w:rsid w:val="00361373"/>
    <w:rsid w:val="0036231A"/>
    <w:rsid w:val="00367D1B"/>
    <w:rsid w:val="003714BD"/>
    <w:rsid w:val="00371BE7"/>
    <w:rsid w:val="0037443F"/>
    <w:rsid w:val="003748A4"/>
    <w:rsid w:val="003749AD"/>
    <w:rsid w:val="00374DD4"/>
    <w:rsid w:val="0037669D"/>
    <w:rsid w:val="00380CEC"/>
    <w:rsid w:val="00394387"/>
    <w:rsid w:val="003A0CAA"/>
    <w:rsid w:val="003A7DBA"/>
    <w:rsid w:val="003B6EA6"/>
    <w:rsid w:val="003E1A36"/>
    <w:rsid w:val="003E1C09"/>
    <w:rsid w:val="003E1F71"/>
    <w:rsid w:val="003F4D06"/>
    <w:rsid w:val="00410371"/>
    <w:rsid w:val="00413F1B"/>
    <w:rsid w:val="00414C4B"/>
    <w:rsid w:val="004179F7"/>
    <w:rsid w:val="004242F1"/>
    <w:rsid w:val="00450A09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1CA9"/>
    <w:rsid w:val="004E6921"/>
    <w:rsid w:val="004E6C21"/>
    <w:rsid w:val="005001C2"/>
    <w:rsid w:val="0050239D"/>
    <w:rsid w:val="00513C8C"/>
    <w:rsid w:val="0051580D"/>
    <w:rsid w:val="005208A7"/>
    <w:rsid w:val="00525A46"/>
    <w:rsid w:val="00530651"/>
    <w:rsid w:val="00535800"/>
    <w:rsid w:val="0054118C"/>
    <w:rsid w:val="00547111"/>
    <w:rsid w:val="0055384B"/>
    <w:rsid w:val="00560F1A"/>
    <w:rsid w:val="0056687D"/>
    <w:rsid w:val="00572649"/>
    <w:rsid w:val="00572A27"/>
    <w:rsid w:val="005808D4"/>
    <w:rsid w:val="005910DF"/>
    <w:rsid w:val="00592D74"/>
    <w:rsid w:val="005B2C86"/>
    <w:rsid w:val="005C3D82"/>
    <w:rsid w:val="005C4307"/>
    <w:rsid w:val="005E0E0A"/>
    <w:rsid w:val="005E2C44"/>
    <w:rsid w:val="005F23E3"/>
    <w:rsid w:val="005F2F2D"/>
    <w:rsid w:val="00604A6E"/>
    <w:rsid w:val="006210B8"/>
    <w:rsid w:val="00621188"/>
    <w:rsid w:val="006257ED"/>
    <w:rsid w:val="00627A2D"/>
    <w:rsid w:val="00633861"/>
    <w:rsid w:val="0066475E"/>
    <w:rsid w:val="00664879"/>
    <w:rsid w:val="00695808"/>
    <w:rsid w:val="006B46FB"/>
    <w:rsid w:val="006B74DE"/>
    <w:rsid w:val="006D40AE"/>
    <w:rsid w:val="006D4189"/>
    <w:rsid w:val="006E21FB"/>
    <w:rsid w:val="006F4EEC"/>
    <w:rsid w:val="00701B32"/>
    <w:rsid w:val="007044E9"/>
    <w:rsid w:val="00704D90"/>
    <w:rsid w:val="00713820"/>
    <w:rsid w:val="0072490C"/>
    <w:rsid w:val="007403E7"/>
    <w:rsid w:val="007476B3"/>
    <w:rsid w:val="00747E68"/>
    <w:rsid w:val="00751B23"/>
    <w:rsid w:val="007541D6"/>
    <w:rsid w:val="00754559"/>
    <w:rsid w:val="00755099"/>
    <w:rsid w:val="00763C81"/>
    <w:rsid w:val="00764E94"/>
    <w:rsid w:val="00771514"/>
    <w:rsid w:val="0077269E"/>
    <w:rsid w:val="007801EE"/>
    <w:rsid w:val="00783438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B0C"/>
    <w:rsid w:val="007E0FFE"/>
    <w:rsid w:val="007E3BD6"/>
    <w:rsid w:val="007E566D"/>
    <w:rsid w:val="007F7259"/>
    <w:rsid w:val="00801BF1"/>
    <w:rsid w:val="008040A8"/>
    <w:rsid w:val="008050AF"/>
    <w:rsid w:val="00807A2A"/>
    <w:rsid w:val="00820B3D"/>
    <w:rsid w:val="008218E6"/>
    <w:rsid w:val="008254DC"/>
    <w:rsid w:val="008279FA"/>
    <w:rsid w:val="00832D92"/>
    <w:rsid w:val="00842BC2"/>
    <w:rsid w:val="008461B4"/>
    <w:rsid w:val="008545D3"/>
    <w:rsid w:val="00857731"/>
    <w:rsid w:val="008604F2"/>
    <w:rsid w:val="008626E7"/>
    <w:rsid w:val="00870EE7"/>
    <w:rsid w:val="00883519"/>
    <w:rsid w:val="008863B9"/>
    <w:rsid w:val="008A45A6"/>
    <w:rsid w:val="008A5AB5"/>
    <w:rsid w:val="008B5045"/>
    <w:rsid w:val="008B5AAF"/>
    <w:rsid w:val="008C34EF"/>
    <w:rsid w:val="008C6EE9"/>
    <w:rsid w:val="008C77FD"/>
    <w:rsid w:val="008F2698"/>
    <w:rsid w:val="008F686C"/>
    <w:rsid w:val="008F68C6"/>
    <w:rsid w:val="009148DE"/>
    <w:rsid w:val="00924351"/>
    <w:rsid w:val="009331AB"/>
    <w:rsid w:val="009349FE"/>
    <w:rsid w:val="00934A90"/>
    <w:rsid w:val="00937DE6"/>
    <w:rsid w:val="00941E30"/>
    <w:rsid w:val="00954349"/>
    <w:rsid w:val="0095435D"/>
    <w:rsid w:val="00963993"/>
    <w:rsid w:val="00965153"/>
    <w:rsid w:val="00975A06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B71E3"/>
    <w:rsid w:val="009B7CC3"/>
    <w:rsid w:val="009C146F"/>
    <w:rsid w:val="009C7D9E"/>
    <w:rsid w:val="009D3BD9"/>
    <w:rsid w:val="009E3297"/>
    <w:rsid w:val="009E6542"/>
    <w:rsid w:val="009F734F"/>
    <w:rsid w:val="00A02667"/>
    <w:rsid w:val="00A10485"/>
    <w:rsid w:val="00A12DC0"/>
    <w:rsid w:val="00A13537"/>
    <w:rsid w:val="00A22E23"/>
    <w:rsid w:val="00A246B6"/>
    <w:rsid w:val="00A260FC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A58F8"/>
    <w:rsid w:val="00AB4AC3"/>
    <w:rsid w:val="00AB535C"/>
    <w:rsid w:val="00AB55ED"/>
    <w:rsid w:val="00AC2FB1"/>
    <w:rsid w:val="00AC3CD8"/>
    <w:rsid w:val="00AC5820"/>
    <w:rsid w:val="00AC6DBC"/>
    <w:rsid w:val="00AD1CD8"/>
    <w:rsid w:val="00AD3D0F"/>
    <w:rsid w:val="00AE01F0"/>
    <w:rsid w:val="00AE39DA"/>
    <w:rsid w:val="00AE4BC2"/>
    <w:rsid w:val="00AF1B78"/>
    <w:rsid w:val="00AF70A9"/>
    <w:rsid w:val="00B0181B"/>
    <w:rsid w:val="00B02388"/>
    <w:rsid w:val="00B133B5"/>
    <w:rsid w:val="00B173ED"/>
    <w:rsid w:val="00B20FBD"/>
    <w:rsid w:val="00B258BB"/>
    <w:rsid w:val="00B4255E"/>
    <w:rsid w:val="00B53512"/>
    <w:rsid w:val="00B67B97"/>
    <w:rsid w:val="00B701B4"/>
    <w:rsid w:val="00B76416"/>
    <w:rsid w:val="00B820DF"/>
    <w:rsid w:val="00B83431"/>
    <w:rsid w:val="00B9370A"/>
    <w:rsid w:val="00B968C8"/>
    <w:rsid w:val="00BA3EC5"/>
    <w:rsid w:val="00BA51D9"/>
    <w:rsid w:val="00BA5A4F"/>
    <w:rsid w:val="00BB1045"/>
    <w:rsid w:val="00BB4411"/>
    <w:rsid w:val="00BB5DFC"/>
    <w:rsid w:val="00BB7DDE"/>
    <w:rsid w:val="00BC38BC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1D48"/>
    <w:rsid w:val="00C13BE2"/>
    <w:rsid w:val="00C1487E"/>
    <w:rsid w:val="00C21437"/>
    <w:rsid w:val="00C35BE6"/>
    <w:rsid w:val="00C44C4A"/>
    <w:rsid w:val="00C4579A"/>
    <w:rsid w:val="00C47333"/>
    <w:rsid w:val="00C53C32"/>
    <w:rsid w:val="00C63D5E"/>
    <w:rsid w:val="00C66BA2"/>
    <w:rsid w:val="00C67ACD"/>
    <w:rsid w:val="00C71692"/>
    <w:rsid w:val="00C810DD"/>
    <w:rsid w:val="00C936B1"/>
    <w:rsid w:val="00C942ED"/>
    <w:rsid w:val="00C95985"/>
    <w:rsid w:val="00CB0CE0"/>
    <w:rsid w:val="00CC042B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138C7"/>
    <w:rsid w:val="00D234FC"/>
    <w:rsid w:val="00D23C4C"/>
    <w:rsid w:val="00D24991"/>
    <w:rsid w:val="00D25534"/>
    <w:rsid w:val="00D50255"/>
    <w:rsid w:val="00D512F4"/>
    <w:rsid w:val="00D530F2"/>
    <w:rsid w:val="00D57522"/>
    <w:rsid w:val="00D60918"/>
    <w:rsid w:val="00D63249"/>
    <w:rsid w:val="00D66520"/>
    <w:rsid w:val="00D66E81"/>
    <w:rsid w:val="00D85130"/>
    <w:rsid w:val="00D863A8"/>
    <w:rsid w:val="00D916E1"/>
    <w:rsid w:val="00D91CAA"/>
    <w:rsid w:val="00D94C26"/>
    <w:rsid w:val="00D96AF8"/>
    <w:rsid w:val="00DA1E55"/>
    <w:rsid w:val="00DB0548"/>
    <w:rsid w:val="00DB5469"/>
    <w:rsid w:val="00DC08FF"/>
    <w:rsid w:val="00DD47D3"/>
    <w:rsid w:val="00DD544D"/>
    <w:rsid w:val="00DE2F63"/>
    <w:rsid w:val="00DE34CF"/>
    <w:rsid w:val="00DE3566"/>
    <w:rsid w:val="00DE503C"/>
    <w:rsid w:val="00DF123A"/>
    <w:rsid w:val="00DF6DF1"/>
    <w:rsid w:val="00E0357B"/>
    <w:rsid w:val="00E11B25"/>
    <w:rsid w:val="00E13F3D"/>
    <w:rsid w:val="00E212D1"/>
    <w:rsid w:val="00E34898"/>
    <w:rsid w:val="00E413E4"/>
    <w:rsid w:val="00E50169"/>
    <w:rsid w:val="00E5491E"/>
    <w:rsid w:val="00E64B19"/>
    <w:rsid w:val="00E72E6A"/>
    <w:rsid w:val="00E762E5"/>
    <w:rsid w:val="00E83DBE"/>
    <w:rsid w:val="00E84B33"/>
    <w:rsid w:val="00E962FE"/>
    <w:rsid w:val="00EA228A"/>
    <w:rsid w:val="00EA56AB"/>
    <w:rsid w:val="00EA7E05"/>
    <w:rsid w:val="00EB09B7"/>
    <w:rsid w:val="00EB7324"/>
    <w:rsid w:val="00EC2A82"/>
    <w:rsid w:val="00EC55CE"/>
    <w:rsid w:val="00EC6C82"/>
    <w:rsid w:val="00EE011E"/>
    <w:rsid w:val="00EE0FEE"/>
    <w:rsid w:val="00EE1D84"/>
    <w:rsid w:val="00EE7D7C"/>
    <w:rsid w:val="00EF4CA1"/>
    <w:rsid w:val="00EF6429"/>
    <w:rsid w:val="00F25D98"/>
    <w:rsid w:val="00F300FB"/>
    <w:rsid w:val="00F40FD6"/>
    <w:rsid w:val="00F43FFC"/>
    <w:rsid w:val="00F5198B"/>
    <w:rsid w:val="00F51C7E"/>
    <w:rsid w:val="00F60E74"/>
    <w:rsid w:val="00F70BC1"/>
    <w:rsid w:val="00F8244E"/>
    <w:rsid w:val="00F839DF"/>
    <w:rsid w:val="00F91260"/>
    <w:rsid w:val="00F91D4A"/>
    <w:rsid w:val="00F9424F"/>
    <w:rsid w:val="00FA1355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15</cp:revision>
  <cp:lastPrinted>1900-01-01T08:00:00Z</cp:lastPrinted>
  <dcterms:created xsi:type="dcterms:W3CDTF">2022-08-18T20:04:00Z</dcterms:created>
  <dcterms:modified xsi:type="dcterms:W3CDTF">2022-08-26T06:42:00Z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